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AE1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fldSimple>
      <w:r w:rsidR="00EB4D21">
        <w:rPr>
          <w:b/>
          <w:noProof/>
          <w:sz w:val="24"/>
        </w:rPr>
        <w:t>2</w:t>
      </w:r>
      <w:fldSimple w:instr=" DOCPROPERTY  MtgTitle  \* MERGEFORMAT "/>
      <w:r>
        <w:rPr>
          <w:b/>
          <w:i/>
          <w:noProof/>
          <w:sz w:val="28"/>
        </w:rPr>
        <w:tab/>
      </w:r>
      <w:r w:rsidR="00137CBD" w:rsidRPr="00137CBD">
        <w:rPr>
          <w:b/>
          <w:noProof/>
          <w:sz w:val="24"/>
        </w:rPr>
        <w:t>S5-237735</w:t>
      </w:r>
    </w:p>
    <w:p w14:paraId="7CB45193" w14:textId="7FA71098" w:rsidR="001E41F3" w:rsidRDefault="00552D4D" w:rsidP="005E2C44">
      <w:pPr>
        <w:pStyle w:val="CRCoverPage"/>
        <w:outlineLvl w:val="0"/>
        <w:rPr>
          <w:b/>
          <w:noProof/>
          <w:sz w:val="24"/>
        </w:rPr>
      </w:pPr>
      <w:r w:rsidRPr="00552D4D">
        <w:rPr>
          <w:b/>
          <w:noProof/>
          <w:sz w:val="24"/>
        </w:rPr>
        <w:t>Chicago, US</w:t>
      </w:r>
      <w:r w:rsidR="001E41F3">
        <w:rPr>
          <w:b/>
          <w:noProof/>
          <w:sz w:val="24"/>
        </w:rPr>
        <w:t xml:space="preserve">, </w:t>
      </w:r>
      <w:r>
        <w:rPr>
          <w:b/>
          <w:noProof/>
          <w:sz w:val="24"/>
        </w:rPr>
        <w:t>13</w:t>
      </w:r>
      <w:r w:rsidRPr="00552D4D">
        <w:rPr>
          <w:b/>
          <w:noProof/>
          <w:sz w:val="24"/>
          <w:vertAlign w:val="superscript"/>
        </w:rPr>
        <w:t>th</w:t>
      </w:r>
      <w:r>
        <w:rPr>
          <w:b/>
          <w:noProof/>
          <w:sz w:val="24"/>
        </w:rPr>
        <w:t xml:space="preserve"> –</w:t>
      </w:r>
      <w:r w:rsidR="00547111">
        <w:rPr>
          <w:b/>
          <w:noProof/>
          <w:sz w:val="24"/>
        </w:rPr>
        <w:t xml:space="preserve"> </w:t>
      </w:r>
      <w:fldSimple w:instr=" DOCPROPERTY  EndDate  \* MERGEFORMAT ">
        <w:r w:rsidR="003609EF" w:rsidRPr="00BA51D9">
          <w:rPr>
            <w:b/>
            <w:noProof/>
            <w:sz w:val="24"/>
          </w:rPr>
          <w:t>1</w:t>
        </w:r>
        <w:r>
          <w:rPr>
            <w:b/>
            <w:noProof/>
            <w:sz w:val="24"/>
          </w:rPr>
          <w:t>7</w:t>
        </w:r>
        <w:r w:rsidRPr="00552D4D">
          <w:rPr>
            <w:b/>
            <w:noProof/>
            <w:sz w:val="24"/>
            <w:vertAlign w:val="superscript"/>
          </w:rPr>
          <w:t>th</w:t>
        </w:r>
        <w:r>
          <w:rPr>
            <w:b/>
            <w:noProof/>
            <w:sz w:val="24"/>
          </w:rPr>
          <w:t xml:space="preserve"> November</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9ED30" w:rsidR="001E41F3" w:rsidRPr="00410371" w:rsidRDefault="00B22641" w:rsidP="00EB4D21">
            <w:pPr>
              <w:pStyle w:val="CRCoverPage"/>
              <w:spacing w:after="0"/>
              <w:jc w:val="center"/>
              <w:rPr>
                <w:noProof/>
              </w:rPr>
            </w:pPr>
            <w:r w:rsidRPr="00B22641">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2280E" w:rsidR="001E41F3" w:rsidRPr="00410371" w:rsidRDefault="00EB4D21" w:rsidP="00E13F3D">
            <w:pPr>
              <w:pStyle w:val="CRCoverPage"/>
              <w:spacing w:after="0"/>
              <w:jc w:val="center"/>
              <w:rPr>
                <w:b/>
                <w:noProof/>
              </w:rPr>
            </w:pPr>
            <w:r w:rsidRPr="00EB4D2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7E30B" w:rsidR="00F25D98" w:rsidRDefault="00624B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FDF5B7" w:rsidR="00F25D98" w:rsidRDefault="00624B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6F29C" w:rsidR="001E41F3" w:rsidRDefault="00000000">
            <w:pPr>
              <w:pStyle w:val="CRCoverPage"/>
              <w:spacing w:after="0"/>
              <w:ind w:left="100"/>
              <w:rPr>
                <w:noProof/>
              </w:rPr>
            </w:pPr>
            <w:fldSimple w:instr=" DOCPROPERTY  CrTitle  \* MERGEFORMAT ">
              <w:r w:rsidR="002640DD">
                <w:t>Rel-18 CR TS 28.</w:t>
              </w:r>
              <w:r w:rsidR="00E31CAA">
                <w:t>531</w:t>
              </w:r>
              <w:r w:rsidR="002640DD">
                <w:t xml:space="preserve"> </w:t>
              </w:r>
            </w:fldSimple>
            <w:r w:rsidR="00E31CAA">
              <w:t>Update allocate for network slice isolation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FCCF8" w:rsidR="001E41F3" w:rsidRDefault="006643A0">
            <w:pPr>
              <w:pStyle w:val="CRCoverPage"/>
              <w:spacing w:after="0"/>
              <w:ind w:left="100"/>
              <w:rPr>
                <w:noProof/>
              </w:rPr>
            </w:pPr>
            <w:r>
              <w:rPr>
                <w:noProof/>
              </w:rPr>
              <w:t>Ericsson</w:t>
            </w:r>
            <w:r w:rsidR="005C486A">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12489" w:rsidR="001E41F3" w:rsidRDefault="00624BA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F9B7D" w:rsidR="001E41F3" w:rsidRDefault="00000000">
            <w:pPr>
              <w:pStyle w:val="CRCoverPage"/>
              <w:spacing w:after="0"/>
              <w:ind w:left="100"/>
              <w:rPr>
                <w:noProof/>
              </w:rPr>
            </w:pPr>
            <w:fldSimple w:instr=" DOCPROPERTY  ResDate  \* MERGEFORMAT ">
              <w:r w:rsidR="00D24991">
                <w:rPr>
                  <w:noProof/>
                </w:rPr>
                <w:t>2023-</w:t>
              </w:r>
              <w:r w:rsidR="006643A0">
                <w:rPr>
                  <w:noProof/>
                </w:rPr>
                <w:t>10</w:t>
              </w:r>
              <w:r w:rsidR="00D24991">
                <w:rPr>
                  <w:noProof/>
                </w:rPr>
                <w:t>-</w:t>
              </w:r>
              <w:r w:rsidR="006643A0">
                <w:rPr>
                  <w:noProof/>
                </w:rPr>
                <w:t>1</w:t>
              </w:r>
              <w:r w:rsidR="00D2499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9F01F" w:rsidR="001E41F3" w:rsidRDefault="00DD6A40" w:rsidP="009A3A24">
            <w:pPr>
              <w:pStyle w:val="CRCoverPage"/>
              <w:spacing w:after="0"/>
              <w:ind w:left="100"/>
              <w:rPr>
                <w:noProof/>
              </w:rPr>
            </w:pPr>
            <w:r>
              <w:rPr>
                <w:noProof/>
              </w:rPr>
              <w:t xml:space="preserve">An operator has a set of predefined IsolationProfiles. The consumer need to indicate which Isolationprofile </w:t>
            </w:r>
            <w:r w:rsidR="00EA594A">
              <w:rPr>
                <w:noProof/>
              </w:rPr>
              <w:t xml:space="preserve">should be used.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43522" w14:textId="2E6FB409" w:rsidR="007B009C" w:rsidRDefault="004221BA" w:rsidP="00EA594A">
            <w:pPr>
              <w:pStyle w:val="CRCoverPage"/>
              <w:spacing w:after="0"/>
              <w:ind w:left="100"/>
              <w:rPr>
                <w:noProof/>
              </w:rPr>
            </w:pPr>
            <w:r>
              <w:rPr>
                <w:noProof/>
              </w:rPr>
              <w:t xml:space="preserve">- </w:t>
            </w:r>
            <w:r w:rsidR="007B009C">
              <w:rPr>
                <w:noProof/>
              </w:rPr>
              <w:t xml:space="preserve">Update the use case </w:t>
            </w:r>
            <w:r w:rsidR="00153085">
              <w:rPr>
                <w:noProof/>
              </w:rPr>
              <w:t>for network slice and network slice subnet allocation</w:t>
            </w:r>
            <w:r w:rsidR="009A3A24">
              <w:rPr>
                <w:noProof/>
              </w:rPr>
              <w:t xml:space="preserve"> </w:t>
            </w:r>
          </w:p>
          <w:p w14:paraId="2A8FF88D" w14:textId="3FCC33BD" w:rsidR="00EA594A" w:rsidRDefault="004221BA" w:rsidP="00EA594A">
            <w:pPr>
              <w:pStyle w:val="CRCoverPage"/>
              <w:spacing w:after="0"/>
              <w:ind w:left="100"/>
              <w:rPr>
                <w:noProof/>
              </w:rPr>
            </w:pPr>
            <w:r>
              <w:rPr>
                <w:noProof/>
              </w:rPr>
              <w:t xml:space="preserve">- </w:t>
            </w:r>
            <w:r w:rsidR="00153085">
              <w:rPr>
                <w:noProof/>
              </w:rPr>
              <w:t xml:space="preserve">Update </w:t>
            </w:r>
            <w:r w:rsidR="00EA594A">
              <w:rPr>
                <w:noProof/>
              </w:rPr>
              <w:t xml:space="preserve">AllocateNsi and AllocateNssi </w:t>
            </w:r>
            <w:r w:rsidR="00153085">
              <w:rPr>
                <w:noProof/>
              </w:rPr>
              <w:t xml:space="preserve">operation to </w:t>
            </w:r>
            <w:r>
              <w:rPr>
                <w:noProof/>
              </w:rPr>
              <w:t>include</w:t>
            </w:r>
            <w:r w:rsidR="00EA594A">
              <w:rPr>
                <w:noProof/>
              </w:rPr>
              <w:t xml:space="preserve"> additional parameter where the consumer indicate</w:t>
            </w:r>
            <w:r>
              <w:rPr>
                <w:noProof/>
              </w:rPr>
              <w:t>s</w:t>
            </w:r>
            <w:r w:rsidR="00EA594A">
              <w:rPr>
                <w:noProof/>
              </w:rPr>
              <w:t xml:space="preserve"> which isolationProfile is needed.</w:t>
            </w:r>
          </w:p>
          <w:p w14:paraId="31C656EC" w14:textId="5ABD1073" w:rsidR="001E41F3" w:rsidRDefault="001E41F3" w:rsidP="009A3A2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90BF" w:rsidR="001E41F3" w:rsidRDefault="009A3A24">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0EB2E" w:rsidR="001E41F3" w:rsidRDefault="00507833" w:rsidP="00F04061">
            <w:pPr>
              <w:pStyle w:val="CRCoverPage"/>
              <w:spacing w:after="0"/>
              <w:ind w:left="100"/>
              <w:rPr>
                <w:noProof/>
              </w:rPr>
            </w:pPr>
            <w:r>
              <w:rPr>
                <w:noProof/>
              </w:rPr>
              <w:t xml:space="preserve">5.1.1, 5.1.2, 5.2.1, 5.2.2, </w:t>
            </w:r>
            <w:r w:rsidR="004D71BA">
              <w:rPr>
                <w:noProof/>
              </w:rPr>
              <w:t>6.5, 6.5.1.2,</w:t>
            </w:r>
            <w:r w:rsidR="00606C13">
              <w:rPr>
                <w:noProof/>
              </w:rPr>
              <w:t xml:space="preserve"> </w:t>
            </w:r>
            <w:r w:rsidR="00A227E6">
              <w:rPr>
                <w:noProof/>
              </w:rPr>
              <w:t xml:space="preserve">6.5.1.3, </w:t>
            </w:r>
            <w:r w:rsidR="00606C13">
              <w:rPr>
                <w:noProof/>
              </w:rPr>
              <w:t>6.5.2.2,</w:t>
            </w:r>
            <w:r w:rsidR="004D71BA">
              <w:rPr>
                <w:noProof/>
              </w:rPr>
              <w:t xml:space="preserve">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9FF64" w:rsidR="001E41F3" w:rsidRDefault="009A3A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84EE" w:rsidR="001E41F3" w:rsidRDefault="009A3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D54BDF2" w:rsidR="001E41F3" w:rsidRDefault="002236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7AB8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C782BEA" w:rsidR="001E41F3" w:rsidRDefault="00145D43">
            <w:pPr>
              <w:pStyle w:val="CRCoverPage"/>
              <w:spacing w:after="0"/>
              <w:ind w:left="99"/>
              <w:rPr>
                <w:noProof/>
              </w:rPr>
            </w:pPr>
            <w:r>
              <w:rPr>
                <w:noProof/>
              </w:rPr>
              <w:t>TS</w:t>
            </w:r>
            <w:r w:rsidR="000A6394">
              <w:rPr>
                <w:noProof/>
              </w:rPr>
              <w:t xml:space="preserve"> </w:t>
            </w:r>
            <w:r w:rsidR="000E227B">
              <w:rPr>
                <w:noProof/>
              </w:rPr>
              <w:t>28.541</w:t>
            </w:r>
            <w:r w:rsidR="00EE4B4F">
              <w:rPr>
                <w:noProof/>
              </w:rPr>
              <w:t xml:space="preserve"> CR 1119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EBC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0E57F8" w:rsidR="00FD04CA" w:rsidRDefault="00FD04CA" w:rsidP="006643A0">
            <w:pPr>
              <w:pStyle w:val="CRCoverPage"/>
              <w:spacing w:after="0"/>
              <w:rPr>
                <w:noProof/>
              </w:rPr>
            </w:pPr>
          </w:p>
        </w:tc>
      </w:tr>
    </w:tbl>
    <w:p w14:paraId="17759814" w14:textId="77777777" w:rsidR="001E41F3" w:rsidRDefault="001E41F3">
      <w:pPr>
        <w:pStyle w:val="CRCoverPage"/>
        <w:spacing w:after="0"/>
        <w:rPr>
          <w:noProof/>
          <w:sz w:val="8"/>
          <w:szCs w:val="8"/>
        </w:rPr>
      </w:pPr>
    </w:p>
    <w:p w14:paraId="70105291" w14:textId="77777777" w:rsidR="0029481B" w:rsidRDefault="0029481B" w:rsidP="0029481B">
      <w:pPr>
        <w:rPr>
          <w:noProof/>
        </w:rPr>
      </w:pPr>
      <w:bookmarkStart w:id="1" w:name="_Toc59183293"/>
      <w:bookmarkStart w:id="2" w:name="_Toc59184759"/>
      <w:bookmarkStart w:id="3" w:name="_Toc59195694"/>
      <w:bookmarkStart w:id="4" w:name="_Toc59440122"/>
      <w:bookmarkStart w:id="5" w:name="_Toc6799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481B" w:rsidRPr="00477531" w14:paraId="2A031B50" w14:textId="77777777" w:rsidTr="00D85869">
        <w:tc>
          <w:tcPr>
            <w:tcW w:w="9521" w:type="dxa"/>
            <w:shd w:val="clear" w:color="auto" w:fill="FFFFCC"/>
            <w:vAlign w:val="center"/>
          </w:tcPr>
          <w:p w14:paraId="6F73013B" w14:textId="4D438D8E" w:rsidR="0029481B" w:rsidRPr="00477531" w:rsidRDefault="0029481B" w:rsidP="00D85869">
            <w:pPr>
              <w:jc w:val="center"/>
              <w:rPr>
                <w:rFonts w:ascii="Arial" w:hAnsi="Arial" w:cs="Arial"/>
                <w:b/>
                <w:bCs/>
                <w:sz w:val="28"/>
                <w:szCs w:val="28"/>
              </w:rPr>
            </w:pPr>
            <w:r>
              <w:rPr>
                <w:rFonts w:ascii="Arial" w:hAnsi="Arial" w:cs="Arial"/>
                <w:b/>
                <w:bCs/>
                <w:sz w:val="28"/>
                <w:szCs w:val="28"/>
                <w:lang w:eastAsia="zh-CN"/>
              </w:rPr>
              <w:t>1</w:t>
            </w:r>
            <w:r w:rsidR="00B75CAA" w:rsidRPr="00B75CAA">
              <w:rPr>
                <w:rFonts w:ascii="Arial" w:hAnsi="Arial" w:cs="Arial"/>
                <w:b/>
                <w:bCs/>
                <w:sz w:val="28"/>
                <w:szCs w:val="28"/>
                <w:vertAlign w:val="superscript"/>
                <w:lang w:eastAsia="zh-CN"/>
              </w:rPr>
              <w:t>st</w:t>
            </w:r>
            <w:r w:rsidR="00B75CAA">
              <w:rPr>
                <w:rFonts w:ascii="Arial" w:hAnsi="Arial" w:cs="Arial"/>
                <w:b/>
                <w:bCs/>
                <w:sz w:val="28"/>
                <w:szCs w:val="28"/>
                <w:lang w:eastAsia="zh-CN"/>
              </w:rPr>
              <w:t xml:space="preserve"> </w:t>
            </w:r>
            <w:r>
              <w:rPr>
                <w:rFonts w:ascii="Arial" w:hAnsi="Arial" w:cs="Arial"/>
                <w:b/>
                <w:bCs/>
                <w:sz w:val="28"/>
                <w:szCs w:val="28"/>
                <w:lang w:eastAsia="zh-CN"/>
              </w:rPr>
              <w:t>Change</w:t>
            </w:r>
          </w:p>
        </w:tc>
      </w:tr>
    </w:tbl>
    <w:p w14:paraId="365CA637" w14:textId="77777777" w:rsidR="00D41275" w:rsidRPr="00343FC5" w:rsidRDefault="00D41275" w:rsidP="00D41275">
      <w:pPr>
        <w:pStyle w:val="Heading3"/>
        <w:tabs>
          <w:tab w:val="left" w:pos="1140"/>
        </w:tabs>
        <w:rPr>
          <w:lang w:eastAsia="zh-CN"/>
        </w:rPr>
      </w:pPr>
      <w:bookmarkStart w:id="6" w:name="_Toc19715485"/>
      <w:bookmarkStart w:id="7" w:name="_Toc51326683"/>
      <w:bookmarkStart w:id="8" w:name="_Toc51326800"/>
      <w:bookmarkStart w:id="9" w:name="_Toc145687664"/>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6"/>
      <w:bookmarkEnd w:id="7"/>
      <w:bookmarkEnd w:id="8"/>
      <w:bookmarkEnd w:id="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41275" w:rsidRPr="00343FC5" w14:paraId="48DE32BF" w14:textId="77777777" w:rsidTr="00DD5FC2">
        <w:trPr>
          <w:cantSplit/>
          <w:tblHeader/>
          <w:jc w:val="center"/>
        </w:trPr>
        <w:tc>
          <w:tcPr>
            <w:tcW w:w="846" w:type="pct"/>
            <w:shd w:val="clear" w:color="auto" w:fill="D9D9D9"/>
            <w:vAlign w:val="center"/>
          </w:tcPr>
          <w:p w14:paraId="1B614BF9" w14:textId="77777777" w:rsidR="00D41275" w:rsidRPr="00343FC5" w:rsidRDefault="00D41275" w:rsidP="00DD5FC2">
            <w:pPr>
              <w:pStyle w:val="TAH"/>
              <w:rPr>
                <w:lang w:bidi="ar-KW"/>
              </w:rPr>
            </w:pPr>
            <w:r w:rsidRPr="00343FC5">
              <w:rPr>
                <w:lang w:bidi="ar-KW"/>
              </w:rPr>
              <w:lastRenderedPageBreak/>
              <w:t>Use case stage</w:t>
            </w:r>
          </w:p>
        </w:tc>
        <w:tc>
          <w:tcPr>
            <w:tcW w:w="3449" w:type="pct"/>
            <w:shd w:val="clear" w:color="auto" w:fill="D9D9D9"/>
            <w:vAlign w:val="center"/>
          </w:tcPr>
          <w:p w14:paraId="7EAC4793" w14:textId="77777777" w:rsidR="00D41275" w:rsidRPr="00343FC5" w:rsidRDefault="00D41275" w:rsidP="00DD5FC2">
            <w:pPr>
              <w:pStyle w:val="TAH"/>
              <w:rPr>
                <w:lang w:bidi="ar-KW"/>
              </w:rPr>
            </w:pPr>
            <w:r w:rsidRPr="00343FC5">
              <w:rPr>
                <w:lang w:bidi="ar-KW"/>
              </w:rPr>
              <w:t>Evolution/Specification</w:t>
            </w:r>
          </w:p>
        </w:tc>
        <w:tc>
          <w:tcPr>
            <w:tcW w:w="705" w:type="pct"/>
            <w:shd w:val="clear" w:color="auto" w:fill="D9D9D9"/>
            <w:vAlign w:val="center"/>
          </w:tcPr>
          <w:p w14:paraId="3242D47B" w14:textId="77777777" w:rsidR="00D41275" w:rsidRPr="00343FC5" w:rsidRDefault="00D41275" w:rsidP="00DD5FC2">
            <w:pPr>
              <w:pStyle w:val="TAH"/>
              <w:rPr>
                <w:lang w:bidi="ar-KW"/>
              </w:rPr>
            </w:pPr>
            <w:r w:rsidRPr="00343FC5">
              <w:rPr>
                <w:lang w:bidi="ar-KW"/>
              </w:rPr>
              <w:t>&lt;&lt;Uses&gt;&gt;</w:t>
            </w:r>
            <w:r w:rsidRPr="00343FC5">
              <w:rPr>
                <w:lang w:bidi="ar-KW"/>
              </w:rPr>
              <w:br/>
              <w:t>Related use</w:t>
            </w:r>
          </w:p>
        </w:tc>
      </w:tr>
      <w:tr w:rsidR="00D41275" w:rsidRPr="00343FC5" w14:paraId="0A394B2A" w14:textId="77777777" w:rsidTr="00DD5FC2">
        <w:trPr>
          <w:cantSplit/>
          <w:jc w:val="center"/>
        </w:trPr>
        <w:tc>
          <w:tcPr>
            <w:tcW w:w="846" w:type="pct"/>
          </w:tcPr>
          <w:p w14:paraId="0F4DAED8" w14:textId="77777777" w:rsidR="00D41275" w:rsidRPr="00343FC5" w:rsidRDefault="00D41275" w:rsidP="00DD5FC2">
            <w:pPr>
              <w:pStyle w:val="TAL"/>
              <w:rPr>
                <w:b/>
                <w:lang w:bidi="ar-KW"/>
              </w:rPr>
            </w:pPr>
            <w:r w:rsidRPr="00343FC5">
              <w:rPr>
                <w:b/>
                <w:lang w:bidi="ar-KW"/>
              </w:rPr>
              <w:t xml:space="preserve">Goal </w:t>
            </w:r>
          </w:p>
        </w:tc>
        <w:tc>
          <w:tcPr>
            <w:tcW w:w="3449" w:type="pct"/>
          </w:tcPr>
          <w:p w14:paraId="323945B3" w14:textId="77777777" w:rsidR="00D41275" w:rsidRPr="00343FC5" w:rsidRDefault="00D41275" w:rsidP="00DD5FC2">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5A33A477" w14:textId="77777777" w:rsidR="00D41275" w:rsidRPr="00343FC5" w:rsidRDefault="00D41275" w:rsidP="00DD5FC2">
            <w:pPr>
              <w:pStyle w:val="TAL"/>
              <w:rPr>
                <w:lang w:bidi="ar-KW"/>
              </w:rPr>
            </w:pPr>
          </w:p>
        </w:tc>
      </w:tr>
      <w:tr w:rsidR="00D41275" w:rsidRPr="00343FC5" w14:paraId="6A2B2A3E" w14:textId="77777777" w:rsidTr="00DD5FC2">
        <w:trPr>
          <w:cantSplit/>
          <w:jc w:val="center"/>
        </w:trPr>
        <w:tc>
          <w:tcPr>
            <w:tcW w:w="846" w:type="pct"/>
          </w:tcPr>
          <w:p w14:paraId="53054D3E" w14:textId="77777777" w:rsidR="00D41275" w:rsidRPr="00343FC5" w:rsidRDefault="00D41275" w:rsidP="00DD5FC2">
            <w:pPr>
              <w:pStyle w:val="TAL"/>
              <w:rPr>
                <w:b/>
                <w:lang w:bidi="ar-KW"/>
              </w:rPr>
            </w:pPr>
            <w:r w:rsidRPr="00343FC5">
              <w:rPr>
                <w:b/>
                <w:lang w:bidi="ar-KW"/>
              </w:rPr>
              <w:t>Actors and Roles</w:t>
            </w:r>
          </w:p>
        </w:tc>
        <w:tc>
          <w:tcPr>
            <w:tcW w:w="3449" w:type="pct"/>
          </w:tcPr>
          <w:p w14:paraId="0D712C34" w14:textId="77777777" w:rsidR="00D41275" w:rsidRPr="00343FC5" w:rsidRDefault="00D41275" w:rsidP="00DD5FC2">
            <w:pPr>
              <w:pStyle w:val="TAL"/>
              <w:rPr>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49B970DA" w14:textId="77777777" w:rsidR="00D41275" w:rsidRPr="00343FC5" w:rsidRDefault="00D41275" w:rsidP="00DD5FC2">
            <w:pPr>
              <w:pStyle w:val="TAL"/>
              <w:rPr>
                <w:lang w:bidi="ar-KW"/>
              </w:rPr>
            </w:pPr>
          </w:p>
        </w:tc>
      </w:tr>
      <w:tr w:rsidR="00D41275" w:rsidRPr="00343FC5" w14:paraId="731814E8" w14:textId="77777777" w:rsidTr="00DD5FC2">
        <w:trPr>
          <w:cantSplit/>
          <w:jc w:val="center"/>
        </w:trPr>
        <w:tc>
          <w:tcPr>
            <w:tcW w:w="846" w:type="pct"/>
          </w:tcPr>
          <w:p w14:paraId="15007E91" w14:textId="77777777" w:rsidR="00D41275" w:rsidRPr="00343FC5" w:rsidRDefault="00D41275" w:rsidP="00DD5FC2">
            <w:pPr>
              <w:pStyle w:val="TAL"/>
              <w:rPr>
                <w:b/>
                <w:lang w:bidi="ar-KW"/>
              </w:rPr>
            </w:pPr>
            <w:r w:rsidRPr="00343FC5">
              <w:rPr>
                <w:b/>
                <w:lang w:bidi="ar-KW"/>
              </w:rPr>
              <w:t>Telecom resources</w:t>
            </w:r>
          </w:p>
        </w:tc>
        <w:tc>
          <w:tcPr>
            <w:tcW w:w="3449" w:type="pct"/>
          </w:tcPr>
          <w:p w14:paraId="4F0445AF" w14:textId="77777777" w:rsidR="00D41275" w:rsidRPr="00343FC5" w:rsidRDefault="00D41275" w:rsidP="00DD5FC2">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71F22F93" w14:textId="77777777" w:rsidR="00D41275" w:rsidRPr="00343FC5" w:rsidRDefault="00D41275" w:rsidP="00DD5FC2">
            <w:pPr>
              <w:pStyle w:val="TAL"/>
              <w:rPr>
                <w:lang w:bidi="ar-KW"/>
              </w:rPr>
            </w:pPr>
          </w:p>
        </w:tc>
      </w:tr>
      <w:tr w:rsidR="00D41275" w:rsidRPr="00343FC5" w14:paraId="6C6C0E29" w14:textId="77777777" w:rsidTr="00DD5FC2">
        <w:trPr>
          <w:cantSplit/>
          <w:jc w:val="center"/>
        </w:trPr>
        <w:tc>
          <w:tcPr>
            <w:tcW w:w="846" w:type="pct"/>
          </w:tcPr>
          <w:p w14:paraId="7DE707E1" w14:textId="77777777" w:rsidR="00D41275" w:rsidRPr="00343FC5" w:rsidRDefault="00D41275" w:rsidP="00DD5FC2">
            <w:pPr>
              <w:pStyle w:val="TAL"/>
              <w:rPr>
                <w:b/>
                <w:lang w:bidi="ar-KW"/>
              </w:rPr>
            </w:pPr>
            <w:r w:rsidRPr="00343FC5">
              <w:rPr>
                <w:b/>
                <w:lang w:bidi="ar-KW"/>
              </w:rPr>
              <w:t>Assumptions</w:t>
            </w:r>
          </w:p>
        </w:tc>
        <w:tc>
          <w:tcPr>
            <w:tcW w:w="3449" w:type="pct"/>
          </w:tcPr>
          <w:p w14:paraId="23264FD5" w14:textId="77777777" w:rsidR="00D41275" w:rsidRPr="00343FC5" w:rsidRDefault="00D41275" w:rsidP="00DD5FC2">
            <w:pPr>
              <w:pStyle w:val="TAL"/>
              <w:rPr>
                <w:lang w:eastAsia="zh-CN"/>
              </w:rPr>
            </w:pPr>
            <w:r w:rsidRPr="00343FC5">
              <w:rPr>
                <w:rFonts w:hint="eastAsia"/>
                <w:lang w:eastAsia="zh-CN"/>
              </w:rPr>
              <w:t>N/A</w:t>
            </w:r>
          </w:p>
        </w:tc>
        <w:tc>
          <w:tcPr>
            <w:tcW w:w="705" w:type="pct"/>
          </w:tcPr>
          <w:p w14:paraId="0FD1530F" w14:textId="77777777" w:rsidR="00D41275" w:rsidRPr="00343FC5" w:rsidRDefault="00D41275" w:rsidP="00DD5FC2">
            <w:pPr>
              <w:pStyle w:val="TAL"/>
              <w:rPr>
                <w:lang w:bidi="ar-KW"/>
              </w:rPr>
            </w:pPr>
          </w:p>
        </w:tc>
      </w:tr>
      <w:tr w:rsidR="00D41275" w:rsidRPr="00343FC5" w14:paraId="6CC62924" w14:textId="77777777" w:rsidTr="00DD5FC2">
        <w:trPr>
          <w:cantSplit/>
          <w:jc w:val="center"/>
        </w:trPr>
        <w:tc>
          <w:tcPr>
            <w:tcW w:w="846" w:type="pct"/>
          </w:tcPr>
          <w:p w14:paraId="08681F14" w14:textId="77777777" w:rsidR="00D41275" w:rsidRPr="00343FC5" w:rsidRDefault="00D41275" w:rsidP="00DD5FC2">
            <w:pPr>
              <w:pStyle w:val="TAL"/>
              <w:rPr>
                <w:b/>
                <w:lang w:bidi="ar-KW"/>
              </w:rPr>
            </w:pPr>
            <w:r w:rsidRPr="00343FC5">
              <w:rPr>
                <w:b/>
                <w:lang w:bidi="ar-KW"/>
              </w:rPr>
              <w:t>Pre-conditions</w:t>
            </w:r>
          </w:p>
        </w:tc>
        <w:tc>
          <w:tcPr>
            <w:tcW w:w="3449" w:type="pct"/>
          </w:tcPr>
          <w:p w14:paraId="1D7CF033" w14:textId="77777777" w:rsidR="00D41275" w:rsidRPr="00343FC5" w:rsidRDefault="00D41275" w:rsidP="00DD5FC2">
            <w:pPr>
              <w:pStyle w:val="TAL"/>
              <w:rPr>
                <w:lang w:eastAsia="zh-CN"/>
              </w:rPr>
            </w:pPr>
            <w:r w:rsidRPr="00343FC5">
              <w:rPr>
                <w:lang w:eastAsia="zh-CN"/>
              </w:rPr>
              <w:t>N/A</w:t>
            </w:r>
          </w:p>
        </w:tc>
        <w:tc>
          <w:tcPr>
            <w:tcW w:w="705" w:type="pct"/>
          </w:tcPr>
          <w:p w14:paraId="5D179544" w14:textId="77777777" w:rsidR="00D41275" w:rsidRPr="00343FC5" w:rsidRDefault="00D41275" w:rsidP="00DD5FC2">
            <w:pPr>
              <w:pStyle w:val="TAL"/>
              <w:rPr>
                <w:lang w:eastAsia="zh-CN" w:bidi="ar-KW"/>
              </w:rPr>
            </w:pPr>
          </w:p>
        </w:tc>
      </w:tr>
      <w:tr w:rsidR="00D41275" w:rsidRPr="00343FC5" w14:paraId="761C5BD3" w14:textId="77777777" w:rsidTr="00DD5FC2">
        <w:trPr>
          <w:cantSplit/>
          <w:jc w:val="center"/>
        </w:trPr>
        <w:tc>
          <w:tcPr>
            <w:tcW w:w="846" w:type="pct"/>
          </w:tcPr>
          <w:p w14:paraId="0925494F" w14:textId="77777777" w:rsidR="00D41275" w:rsidRPr="00343FC5" w:rsidRDefault="00D41275" w:rsidP="00DD5FC2">
            <w:pPr>
              <w:pStyle w:val="TAL"/>
              <w:rPr>
                <w:b/>
                <w:lang w:bidi="ar-KW"/>
              </w:rPr>
            </w:pPr>
            <w:r w:rsidRPr="00343FC5">
              <w:rPr>
                <w:b/>
                <w:lang w:bidi="ar-KW"/>
              </w:rPr>
              <w:t xml:space="preserve">Begins when </w:t>
            </w:r>
          </w:p>
        </w:tc>
        <w:tc>
          <w:tcPr>
            <w:tcW w:w="3449" w:type="pct"/>
          </w:tcPr>
          <w:p w14:paraId="767A1FA8" w14:textId="77777777" w:rsidR="00D4127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461D6691" w14:textId="77777777" w:rsidR="00D41275" w:rsidRPr="00343FC5" w:rsidRDefault="00D41275" w:rsidP="00DD5FC2">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(e.g.</w:t>
            </w:r>
            <w:del w:id="10" w:author="Nokia(SS1-1)" w:date="2023-10-20T14:13:00Z">
              <w:r w:rsidDel="0074670D">
                <w:delText xml:space="preserve"> </w:delText>
              </w:r>
            </w:del>
            <w:r w:rsidRPr="0008344B">
              <w:rPr>
                <w:lang w:eastAsia="zh-CN"/>
              </w:rPr>
              <w:t>,</w:t>
            </w:r>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70F4B04D" w14:textId="77777777" w:rsidR="00D41275" w:rsidRPr="00343FC5" w:rsidRDefault="00D41275" w:rsidP="00DD5FC2">
            <w:pPr>
              <w:pStyle w:val="TAL"/>
              <w:rPr>
                <w:lang w:bidi="ar-KW"/>
              </w:rPr>
            </w:pPr>
          </w:p>
        </w:tc>
      </w:tr>
      <w:tr w:rsidR="00D41275" w:rsidRPr="00343FC5" w14:paraId="0F467A4B" w14:textId="77777777" w:rsidTr="00DD5FC2">
        <w:trPr>
          <w:cantSplit/>
          <w:jc w:val="center"/>
        </w:trPr>
        <w:tc>
          <w:tcPr>
            <w:tcW w:w="846" w:type="pct"/>
          </w:tcPr>
          <w:p w14:paraId="38FBB68C" w14:textId="77777777" w:rsidR="00D41275" w:rsidRPr="00343FC5" w:rsidRDefault="00D41275" w:rsidP="00DD5FC2">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2B96ED4E" w14:textId="77777777" w:rsidR="00D41275" w:rsidRPr="00343FC5" w:rsidRDefault="00D41275" w:rsidP="00DD5FC2">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581A9802" w14:textId="77777777" w:rsidR="00D41275" w:rsidRPr="00343FC5" w:rsidRDefault="00D41275" w:rsidP="00DD5FC2">
            <w:pPr>
              <w:pStyle w:val="TAL"/>
              <w:rPr>
                <w:lang w:bidi="ar-KW"/>
              </w:rPr>
            </w:pPr>
          </w:p>
        </w:tc>
      </w:tr>
      <w:tr w:rsidR="00D41275" w:rsidRPr="00343FC5" w14:paraId="2FEB209B" w14:textId="77777777" w:rsidTr="00DD5FC2">
        <w:trPr>
          <w:cantSplit/>
          <w:jc w:val="center"/>
        </w:trPr>
        <w:tc>
          <w:tcPr>
            <w:tcW w:w="846" w:type="pct"/>
          </w:tcPr>
          <w:p w14:paraId="1DCE4280" w14:textId="77777777" w:rsidR="00D41275" w:rsidRPr="00343FC5" w:rsidRDefault="00D41275" w:rsidP="00DD5FC2">
            <w:pPr>
              <w:pStyle w:val="TAL"/>
              <w:rPr>
                <w:b/>
                <w:lang w:bidi="ar-KW"/>
              </w:rPr>
            </w:pPr>
            <w:r w:rsidRPr="00343FC5">
              <w:rPr>
                <w:b/>
                <w:lang w:bidi="ar-KW"/>
              </w:rPr>
              <w:t>Step 2 (M)</w:t>
            </w:r>
          </w:p>
        </w:tc>
        <w:tc>
          <w:tcPr>
            <w:tcW w:w="3449" w:type="pct"/>
          </w:tcPr>
          <w:p w14:paraId="0CD9E545" w14:textId="4F7018EC"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ins w:id="11" w:author="ericsson user 1" w:date="2023-11-02T14:30:00Z">
              <w:r w:rsidR="00F6794C">
                <w:rPr>
                  <w:lang w:eastAsia="zh-CN"/>
                </w:rPr>
                <w:t xml:space="preserve"> </w:t>
              </w:r>
            </w:ins>
            <w:ins w:id="12" w:author="ericsson user 1" w:date="2023-11-02T14:29:00Z">
              <w:r w:rsidR="00F6794C">
                <w:rPr>
                  <w:lang w:eastAsia="zh-CN"/>
                </w:rPr>
                <w:t>and if applicable the isolation profile</w:t>
              </w:r>
            </w:ins>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del w:id="13" w:author="Nokia(SS1-1)" w:date="2023-10-20T14:13:00Z">
              <w:r w:rsidDel="0074670D">
                <w:delText xml:space="preserve"> </w:delText>
              </w:r>
            </w:del>
            <w:r w:rsidRPr="0008344B">
              <w:rPr>
                <w:lang w:eastAsia="zh-CN"/>
              </w:rPr>
              <w:t>,</w:t>
            </w:r>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p>
        </w:tc>
        <w:tc>
          <w:tcPr>
            <w:tcW w:w="705" w:type="pct"/>
          </w:tcPr>
          <w:p w14:paraId="1E3D4775" w14:textId="77777777" w:rsidR="00D41275" w:rsidRPr="00343FC5" w:rsidRDefault="00D41275" w:rsidP="00DD5FC2">
            <w:pPr>
              <w:pStyle w:val="TAL"/>
            </w:pPr>
          </w:p>
        </w:tc>
      </w:tr>
      <w:tr w:rsidR="00D41275" w:rsidRPr="00343FC5" w14:paraId="0EC3B6D1" w14:textId="77777777" w:rsidTr="00DD5FC2">
        <w:trPr>
          <w:cantSplit/>
          <w:jc w:val="center"/>
        </w:trPr>
        <w:tc>
          <w:tcPr>
            <w:tcW w:w="846" w:type="pct"/>
          </w:tcPr>
          <w:p w14:paraId="6A4EB0A0" w14:textId="77777777" w:rsidR="00D41275" w:rsidRPr="00343FC5" w:rsidRDefault="00D41275" w:rsidP="00DD5FC2">
            <w:pPr>
              <w:pStyle w:val="TAL"/>
              <w:rPr>
                <w:lang w:eastAsia="zh-CN"/>
              </w:rPr>
            </w:pPr>
            <w:r w:rsidRPr="00343FC5">
              <w:rPr>
                <w:b/>
                <w:lang w:bidi="ar-KW"/>
              </w:rPr>
              <w:t>Step 3 (M)</w:t>
            </w:r>
          </w:p>
        </w:tc>
        <w:tc>
          <w:tcPr>
            <w:tcW w:w="3449" w:type="pct"/>
          </w:tcPr>
          <w:p w14:paraId="67DACD8E" w14:textId="77777777" w:rsidR="00D41275" w:rsidRPr="00343FC5" w:rsidRDefault="00D41275" w:rsidP="00DD5FC2">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500C9BD9" w14:textId="77777777" w:rsidR="00D41275" w:rsidRPr="00343FC5" w:rsidRDefault="00D41275" w:rsidP="00DD5FC2">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D41275" w:rsidRPr="00343FC5" w14:paraId="3D1BEF23" w14:textId="77777777" w:rsidTr="00DD5FC2">
        <w:trPr>
          <w:cantSplit/>
          <w:jc w:val="center"/>
        </w:trPr>
        <w:tc>
          <w:tcPr>
            <w:tcW w:w="846" w:type="pct"/>
          </w:tcPr>
          <w:p w14:paraId="05492162"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61925B94"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del w:id="14" w:author="Nokia(SS1-1)" w:date="2023-10-20T14:13:00Z">
              <w:r w:rsidDel="00C9445A">
                <w:delText xml:space="preserve"> </w:delText>
              </w:r>
            </w:del>
            <w:r w:rsidRPr="0008344B">
              <w:rPr>
                <w:lang w:eastAsia="zh-CN"/>
              </w:rPr>
              <w:t>,</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46D038B2" w14:textId="77777777" w:rsidR="00D41275" w:rsidRPr="00343FC5" w:rsidRDefault="00D41275" w:rsidP="00DD5FC2">
            <w:pPr>
              <w:pStyle w:val="TAL"/>
              <w:rPr>
                <w:lang w:bidi="ar-KW"/>
              </w:rPr>
            </w:pPr>
          </w:p>
        </w:tc>
      </w:tr>
      <w:tr w:rsidR="00D41275" w:rsidRPr="00343FC5" w14:paraId="22B880CE" w14:textId="77777777" w:rsidTr="00DD5FC2">
        <w:trPr>
          <w:cantSplit/>
          <w:jc w:val="center"/>
        </w:trPr>
        <w:tc>
          <w:tcPr>
            <w:tcW w:w="846" w:type="pct"/>
          </w:tcPr>
          <w:p w14:paraId="73B1EFD2"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C4A50E4"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del w:id="15" w:author="Nokia(SS1-1)" w:date="2023-10-20T14:13:00Z">
              <w:r w:rsidDel="0074670D">
                <w:delText xml:space="preserve"> </w:delText>
              </w:r>
            </w:del>
            <w:r w:rsidRPr="0008344B">
              <w:rPr>
                <w:lang w:eastAsia="zh-CN"/>
              </w:rPr>
              <w:t>,</w:t>
            </w:r>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1A0DE936" w14:textId="77777777" w:rsidR="00D41275" w:rsidRPr="00343FC5" w:rsidRDefault="00D41275" w:rsidP="00DD5FC2">
            <w:pPr>
              <w:pStyle w:val="TAL"/>
              <w:rPr>
                <w:lang w:bidi="ar-KW"/>
              </w:rPr>
            </w:pPr>
          </w:p>
        </w:tc>
      </w:tr>
      <w:tr w:rsidR="00D41275" w:rsidRPr="00343FC5" w14:paraId="431D15A7" w14:textId="77777777" w:rsidTr="00DD5FC2">
        <w:trPr>
          <w:cantSplit/>
          <w:jc w:val="center"/>
        </w:trPr>
        <w:tc>
          <w:tcPr>
            <w:tcW w:w="846" w:type="pct"/>
          </w:tcPr>
          <w:p w14:paraId="1B321D8E"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CA48555"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7E9C0948" w14:textId="77777777" w:rsidR="00D41275" w:rsidRPr="00343FC5" w:rsidRDefault="00D41275" w:rsidP="00DD5FC2">
            <w:pPr>
              <w:pStyle w:val="TAL"/>
              <w:rPr>
                <w:lang w:bidi="ar-KW"/>
              </w:rPr>
            </w:pPr>
          </w:p>
        </w:tc>
      </w:tr>
      <w:tr w:rsidR="00D41275" w:rsidRPr="00343FC5" w14:paraId="05CED816" w14:textId="77777777" w:rsidTr="00DD5FC2">
        <w:trPr>
          <w:cantSplit/>
          <w:jc w:val="center"/>
        </w:trPr>
        <w:tc>
          <w:tcPr>
            <w:tcW w:w="846" w:type="pct"/>
          </w:tcPr>
          <w:p w14:paraId="4DD4834E" w14:textId="77777777" w:rsidR="00D41275" w:rsidRPr="00343FC5" w:rsidRDefault="00D41275" w:rsidP="00DD5FC2">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CBE26CB" w14:textId="55720FDA"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del w:id="16" w:author="Nokia(SS1-1)" w:date="2023-10-20T14:13:00Z">
              <w:r w:rsidDel="0074670D">
                <w:delText xml:space="preserve"> </w:delText>
              </w:r>
            </w:del>
            <w:r w:rsidRPr="0008344B">
              <w:rPr>
                <w:lang w:eastAsia="zh-CN"/>
              </w:rPr>
              <w:t>,</w:t>
            </w:r>
            <w:ins w:id="17" w:author="Nokia(SS1-1)" w:date="2023-10-20T14:13:00Z">
              <w:r>
                <w:rPr>
                  <w:lang w:eastAsia="zh-CN"/>
                </w:rPr>
                <w:t xml:space="preserve"> </w:t>
              </w:r>
            </w:ins>
            <w:r w:rsidRPr="00343FC5">
              <w:rPr>
                <w:lang w:eastAsia="zh-CN"/>
              </w:rPr>
              <w:t xml:space="preserve">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w:t>
            </w:r>
            <w:ins w:id="18" w:author="ericsson user 1" w:date="2023-10-27T10:42:00Z">
              <w:r>
                <w:rPr>
                  <w:lang w:eastAsia="zh-CN"/>
                </w:rPr>
                <w:t xml:space="preserve">, if applicable </w:t>
              </w:r>
            </w:ins>
            <w:ins w:id="19" w:author="ericsson user 1" w:date="2023-10-27T10:43:00Z">
              <w:r>
                <w:rPr>
                  <w:lang w:eastAsia="zh-CN"/>
                </w:rPr>
                <w:t>with the corresponding isolation profile,</w:t>
              </w:r>
            </w:ins>
            <w:r w:rsidRPr="00343FC5">
              <w:rPr>
                <w:lang w:eastAsia="zh-CN"/>
              </w:rPr>
              <w:t xml:space="preserve"> and triggers to establish the links between the service access points of the NSSI(s).</w:t>
            </w:r>
            <w:del w:id="20" w:author="ericsson user 1" w:date="2023-10-27T10:44:00Z">
              <w:r w:rsidRPr="00343FC5" w:rsidDel="00287F53">
                <w:rPr>
                  <w:lang w:eastAsia="zh-CN"/>
                </w:rPr>
                <w:delText xml:space="preserve"> </w:delText>
              </w:r>
            </w:del>
          </w:p>
        </w:tc>
        <w:tc>
          <w:tcPr>
            <w:tcW w:w="705" w:type="pct"/>
          </w:tcPr>
          <w:p w14:paraId="55E32352" w14:textId="77777777" w:rsidR="00D41275" w:rsidRPr="00343FC5" w:rsidRDefault="00D41275" w:rsidP="00DD5FC2">
            <w:pPr>
              <w:pStyle w:val="TAL"/>
              <w:rPr>
                <w:lang w:bidi="ar-KW"/>
              </w:rPr>
            </w:pPr>
          </w:p>
        </w:tc>
      </w:tr>
      <w:tr w:rsidR="00D41275" w:rsidRPr="00343FC5" w14:paraId="7371D876" w14:textId="77777777" w:rsidTr="00DD5FC2">
        <w:trPr>
          <w:cantSplit/>
          <w:jc w:val="center"/>
        </w:trPr>
        <w:tc>
          <w:tcPr>
            <w:tcW w:w="846" w:type="pct"/>
          </w:tcPr>
          <w:p w14:paraId="6B44688E" w14:textId="77777777" w:rsidR="00D41275" w:rsidRPr="00343FC5" w:rsidRDefault="00D41275" w:rsidP="00DD5FC2">
            <w:pPr>
              <w:pStyle w:val="TAL"/>
              <w:rPr>
                <w:b/>
                <w:lang w:eastAsia="zh-CN" w:bidi="ar-KW"/>
              </w:rPr>
            </w:pPr>
            <w:r w:rsidRPr="00343FC5">
              <w:rPr>
                <w:b/>
                <w:lang w:eastAsia="zh-CN" w:bidi="ar-KW"/>
              </w:rPr>
              <w:t>Step 8 (M)</w:t>
            </w:r>
          </w:p>
        </w:tc>
        <w:tc>
          <w:tcPr>
            <w:tcW w:w="3449" w:type="pct"/>
          </w:tcPr>
          <w:p w14:paraId="3A6C0201"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5C95A1ED" w14:textId="77777777" w:rsidR="00D41275" w:rsidRPr="00343FC5" w:rsidRDefault="00D41275" w:rsidP="00DD5FC2">
            <w:pPr>
              <w:pStyle w:val="TAL"/>
              <w:rPr>
                <w:lang w:bidi="ar-KW"/>
              </w:rPr>
            </w:pPr>
          </w:p>
        </w:tc>
      </w:tr>
      <w:tr w:rsidR="00D41275" w:rsidRPr="00343FC5" w14:paraId="18EC2339" w14:textId="77777777" w:rsidTr="00DD5FC2">
        <w:trPr>
          <w:cantSplit/>
          <w:jc w:val="center"/>
        </w:trPr>
        <w:tc>
          <w:tcPr>
            <w:tcW w:w="846" w:type="pct"/>
          </w:tcPr>
          <w:p w14:paraId="718A1F20" w14:textId="77777777" w:rsidR="00D41275" w:rsidRPr="00343FC5" w:rsidRDefault="00D41275" w:rsidP="00DD5FC2">
            <w:pPr>
              <w:pStyle w:val="TAL"/>
              <w:rPr>
                <w:b/>
                <w:lang w:bidi="ar-KW"/>
              </w:rPr>
            </w:pPr>
            <w:r w:rsidRPr="00343FC5">
              <w:rPr>
                <w:b/>
                <w:lang w:bidi="ar-KW"/>
              </w:rPr>
              <w:t xml:space="preserve">Ends when </w:t>
            </w:r>
          </w:p>
        </w:tc>
        <w:tc>
          <w:tcPr>
            <w:tcW w:w="3449" w:type="pct"/>
          </w:tcPr>
          <w:p w14:paraId="5AD8FCFE" w14:textId="77777777" w:rsidR="00D41275" w:rsidRPr="00343FC5" w:rsidRDefault="00D41275" w:rsidP="00DD5FC2">
            <w:pPr>
              <w:pStyle w:val="TAL"/>
              <w:rPr>
                <w:b/>
                <w:lang w:bidi="ar-KW"/>
              </w:rPr>
            </w:pPr>
            <w:r w:rsidRPr="00343FC5">
              <w:rPr>
                <w:lang w:eastAsia="zh-CN"/>
              </w:rPr>
              <w:t>All the steps identified above are successfully completed.</w:t>
            </w:r>
          </w:p>
        </w:tc>
        <w:tc>
          <w:tcPr>
            <w:tcW w:w="705" w:type="pct"/>
          </w:tcPr>
          <w:p w14:paraId="516E8B8B" w14:textId="77777777" w:rsidR="00D41275" w:rsidRPr="00343FC5" w:rsidRDefault="00D41275" w:rsidP="00DD5FC2">
            <w:pPr>
              <w:pStyle w:val="TAL"/>
              <w:rPr>
                <w:lang w:bidi="ar-KW"/>
              </w:rPr>
            </w:pPr>
          </w:p>
        </w:tc>
      </w:tr>
      <w:tr w:rsidR="00D41275" w:rsidRPr="00343FC5" w14:paraId="66515918" w14:textId="77777777" w:rsidTr="00DD5FC2">
        <w:trPr>
          <w:cantSplit/>
          <w:jc w:val="center"/>
        </w:trPr>
        <w:tc>
          <w:tcPr>
            <w:tcW w:w="846" w:type="pct"/>
          </w:tcPr>
          <w:p w14:paraId="360FFF60" w14:textId="77777777" w:rsidR="00D41275" w:rsidRPr="00343FC5" w:rsidRDefault="00D41275" w:rsidP="00DD5FC2">
            <w:pPr>
              <w:pStyle w:val="TAL"/>
              <w:rPr>
                <w:b/>
                <w:lang w:bidi="ar-KW"/>
              </w:rPr>
            </w:pPr>
            <w:r w:rsidRPr="00343FC5">
              <w:rPr>
                <w:b/>
                <w:lang w:bidi="ar-KW"/>
              </w:rPr>
              <w:t>Exceptions</w:t>
            </w:r>
          </w:p>
        </w:tc>
        <w:tc>
          <w:tcPr>
            <w:tcW w:w="3449" w:type="pct"/>
          </w:tcPr>
          <w:p w14:paraId="1EC4CC29" w14:textId="77777777" w:rsidR="00D41275" w:rsidRPr="00343FC5" w:rsidRDefault="00D41275" w:rsidP="00DD5FC2">
            <w:pPr>
              <w:pStyle w:val="TAL"/>
              <w:rPr>
                <w:b/>
                <w:lang w:bidi="ar-KW"/>
              </w:rPr>
            </w:pPr>
            <w:r w:rsidRPr="00343FC5">
              <w:rPr>
                <w:lang w:eastAsia="zh-CN"/>
              </w:rPr>
              <w:t>One of the steps identified above fails.</w:t>
            </w:r>
          </w:p>
        </w:tc>
        <w:tc>
          <w:tcPr>
            <w:tcW w:w="705" w:type="pct"/>
          </w:tcPr>
          <w:p w14:paraId="7ED902E7" w14:textId="77777777" w:rsidR="00D41275" w:rsidRPr="00343FC5" w:rsidRDefault="00D41275" w:rsidP="00DD5FC2">
            <w:pPr>
              <w:pStyle w:val="TAL"/>
              <w:rPr>
                <w:lang w:bidi="ar-KW"/>
              </w:rPr>
            </w:pPr>
          </w:p>
        </w:tc>
      </w:tr>
      <w:tr w:rsidR="00D41275" w:rsidRPr="00343FC5" w14:paraId="34BCA8CE" w14:textId="77777777" w:rsidTr="00DD5FC2">
        <w:trPr>
          <w:cantSplit/>
          <w:jc w:val="center"/>
        </w:trPr>
        <w:tc>
          <w:tcPr>
            <w:tcW w:w="846" w:type="pct"/>
          </w:tcPr>
          <w:p w14:paraId="59D3CD40" w14:textId="77777777" w:rsidR="00D41275" w:rsidRPr="00343FC5" w:rsidRDefault="00D41275" w:rsidP="00DD5FC2">
            <w:pPr>
              <w:pStyle w:val="TAL"/>
              <w:rPr>
                <w:b/>
                <w:lang w:bidi="ar-KW"/>
              </w:rPr>
            </w:pPr>
            <w:r w:rsidRPr="00343FC5">
              <w:rPr>
                <w:b/>
                <w:lang w:bidi="ar-KW"/>
              </w:rPr>
              <w:t>Post-conditions</w:t>
            </w:r>
          </w:p>
        </w:tc>
        <w:tc>
          <w:tcPr>
            <w:tcW w:w="3449" w:type="pct"/>
          </w:tcPr>
          <w:p w14:paraId="2D7600CB" w14:textId="77777777" w:rsidR="00D41275" w:rsidRPr="00343FC5" w:rsidRDefault="00D41275" w:rsidP="00DD5FC2">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23093ED8" w14:textId="77777777" w:rsidR="00D41275" w:rsidRPr="00343FC5" w:rsidRDefault="00D41275" w:rsidP="00DD5FC2">
            <w:pPr>
              <w:pStyle w:val="TAL"/>
              <w:rPr>
                <w:lang w:bidi="ar-KW"/>
              </w:rPr>
            </w:pPr>
          </w:p>
        </w:tc>
      </w:tr>
      <w:tr w:rsidR="00D41275" w:rsidRPr="00343FC5" w14:paraId="0A0C035F" w14:textId="77777777" w:rsidTr="00DD5FC2">
        <w:trPr>
          <w:cantSplit/>
          <w:jc w:val="center"/>
        </w:trPr>
        <w:tc>
          <w:tcPr>
            <w:tcW w:w="846" w:type="pct"/>
          </w:tcPr>
          <w:p w14:paraId="44A4B37D" w14:textId="77777777" w:rsidR="00D41275" w:rsidRPr="00343FC5" w:rsidRDefault="00D41275" w:rsidP="00DD5FC2">
            <w:pPr>
              <w:pStyle w:val="TAL"/>
              <w:rPr>
                <w:b/>
                <w:lang w:bidi="ar-KW"/>
              </w:rPr>
            </w:pPr>
            <w:r w:rsidRPr="00343FC5">
              <w:rPr>
                <w:b/>
                <w:lang w:bidi="ar-KW"/>
              </w:rPr>
              <w:t xml:space="preserve">Traceability </w:t>
            </w:r>
          </w:p>
        </w:tc>
        <w:tc>
          <w:tcPr>
            <w:tcW w:w="3449" w:type="pct"/>
          </w:tcPr>
          <w:p w14:paraId="7D869547" w14:textId="77777777" w:rsidR="00D41275" w:rsidRPr="00343FC5" w:rsidRDefault="00D41275" w:rsidP="00DD5FC2">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ins w:id="21" w:author="ericsson user 1" w:date="2023-10-27T13:50:00Z">
              <w:r w:rsidRPr="00B937AC">
                <w:rPr>
                  <w:lang w:eastAsia="zh-CN"/>
                </w:rPr>
                <w:t xml:space="preserve">, </w:t>
              </w:r>
              <w:r w:rsidRPr="00B937AC">
                <w:rPr>
                  <w:rPrChange w:id="22" w:author="ericsson user 1" w:date="2023-10-27T13:51:00Z">
                    <w:rPr>
                      <w:b/>
                      <w:bCs/>
                    </w:rPr>
                  </w:rPrChange>
                </w:rPr>
                <w:t>REQ-PRO_NSI</w:t>
              </w:r>
              <w:r w:rsidRPr="00B937AC">
                <w:rPr>
                  <w:lang w:eastAsia="zh-CN"/>
                  <w:rPrChange w:id="23" w:author="ericsson user 1" w:date="2023-10-27T13:51:00Z">
                    <w:rPr>
                      <w:b/>
                      <w:bCs/>
                      <w:lang w:eastAsia="zh-CN"/>
                    </w:rPr>
                  </w:rPrChange>
                </w:rPr>
                <w:t>-</w:t>
              </w:r>
              <w:r w:rsidRPr="00B937AC">
                <w:rPr>
                  <w:rPrChange w:id="24" w:author="ericsson user 1" w:date="2023-10-27T13:51:00Z">
                    <w:rPr>
                      <w:b/>
                      <w:bCs/>
                    </w:rPr>
                  </w:rPrChange>
                </w:rPr>
                <w:t>FUN-X</w:t>
              </w:r>
            </w:ins>
            <w:r w:rsidRPr="00B937AC">
              <w:rPr>
                <w:lang w:eastAsia="zh-CN"/>
              </w:rPr>
              <w:t>.</w:t>
            </w:r>
          </w:p>
        </w:tc>
        <w:tc>
          <w:tcPr>
            <w:tcW w:w="705" w:type="pct"/>
          </w:tcPr>
          <w:p w14:paraId="2F19C0F3" w14:textId="77777777" w:rsidR="00D41275" w:rsidRPr="00343FC5" w:rsidRDefault="00D41275" w:rsidP="00DD5FC2">
            <w:pPr>
              <w:pStyle w:val="TAL"/>
              <w:rPr>
                <w:lang w:bidi="ar-KW"/>
              </w:rPr>
            </w:pPr>
          </w:p>
        </w:tc>
      </w:tr>
    </w:tbl>
    <w:p w14:paraId="09EA05DE" w14:textId="77777777" w:rsidR="00D41275" w:rsidRPr="00343FC5" w:rsidRDefault="00D41275" w:rsidP="00D41275">
      <w:pPr>
        <w:rPr>
          <w:color w:val="FF0000"/>
          <w:lang w:eastAsia="zh-CN"/>
        </w:rPr>
      </w:pPr>
      <w:bookmarkStart w:id="25" w:name="_Toc19715519"/>
      <w:bookmarkStart w:id="26" w:name="_Toc51326717"/>
      <w:bookmarkStart w:id="27" w:name="_Toc51326834"/>
      <w:bookmarkStart w:id="28" w:name="_Toc145687700"/>
    </w:p>
    <w:p w14:paraId="71EFCB85" w14:textId="77777777" w:rsidR="00D41275" w:rsidRPr="00343FC5" w:rsidRDefault="00D41275" w:rsidP="00D41275">
      <w:pPr>
        <w:pStyle w:val="Heading3"/>
        <w:tabs>
          <w:tab w:val="left" w:pos="1140"/>
        </w:tabs>
      </w:pPr>
      <w:bookmarkStart w:id="29" w:name="_Toc19715486"/>
      <w:bookmarkStart w:id="30" w:name="_Toc51326684"/>
      <w:bookmarkStart w:id="31" w:name="_Toc51326801"/>
      <w:bookmarkStart w:id="32" w:name="_Toc145687665"/>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9"/>
      <w:bookmarkEnd w:id="30"/>
      <w:bookmarkEnd w:id="31"/>
      <w:bookmarkEnd w:id="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41275" w:rsidRPr="00343FC5" w14:paraId="03AB216A" w14:textId="77777777" w:rsidTr="00DD5FC2">
        <w:trPr>
          <w:cantSplit/>
          <w:tblHeader/>
          <w:jc w:val="center"/>
        </w:trPr>
        <w:tc>
          <w:tcPr>
            <w:tcW w:w="846" w:type="pct"/>
            <w:shd w:val="clear" w:color="auto" w:fill="D9D9D9"/>
            <w:vAlign w:val="center"/>
          </w:tcPr>
          <w:p w14:paraId="175F9E29" w14:textId="77777777" w:rsidR="00D41275" w:rsidRPr="00343FC5" w:rsidRDefault="00D41275" w:rsidP="00DD5FC2">
            <w:pPr>
              <w:pStyle w:val="TAH"/>
              <w:rPr>
                <w:lang w:bidi="ar-KW"/>
              </w:rPr>
            </w:pPr>
            <w:r w:rsidRPr="00343FC5">
              <w:rPr>
                <w:lang w:bidi="ar-KW"/>
              </w:rPr>
              <w:lastRenderedPageBreak/>
              <w:t>Use case stage</w:t>
            </w:r>
          </w:p>
        </w:tc>
        <w:tc>
          <w:tcPr>
            <w:tcW w:w="3449" w:type="pct"/>
            <w:shd w:val="clear" w:color="auto" w:fill="D9D9D9"/>
            <w:vAlign w:val="center"/>
          </w:tcPr>
          <w:p w14:paraId="4A4353A6" w14:textId="77777777" w:rsidR="00D41275" w:rsidRPr="00343FC5" w:rsidRDefault="00D41275" w:rsidP="00DD5FC2">
            <w:pPr>
              <w:pStyle w:val="TAH"/>
              <w:rPr>
                <w:lang w:bidi="ar-KW"/>
              </w:rPr>
            </w:pPr>
            <w:r w:rsidRPr="00343FC5">
              <w:rPr>
                <w:lang w:bidi="ar-KW"/>
              </w:rPr>
              <w:t>Evolution/Specification</w:t>
            </w:r>
          </w:p>
        </w:tc>
        <w:tc>
          <w:tcPr>
            <w:tcW w:w="705" w:type="pct"/>
            <w:shd w:val="clear" w:color="auto" w:fill="D9D9D9"/>
            <w:vAlign w:val="center"/>
          </w:tcPr>
          <w:p w14:paraId="13ECEF75" w14:textId="77777777" w:rsidR="00D41275" w:rsidRPr="00343FC5" w:rsidRDefault="00D41275" w:rsidP="00DD5FC2">
            <w:pPr>
              <w:pStyle w:val="TAH"/>
              <w:rPr>
                <w:lang w:bidi="ar-KW"/>
              </w:rPr>
            </w:pPr>
            <w:r w:rsidRPr="00343FC5">
              <w:rPr>
                <w:lang w:bidi="ar-KW"/>
              </w:rPr>
              <w:t>&lt;&lt;Uses&gt;&gt;</w:t>
            </w:r>
            <w:r w:rsidRPr="00343FC5">
              <w:rPr>
                <w:lang w:bidi="ar-KW"/>
              </w:rPr>
              <w:br/>
              <w:t>Related use</w:t>
            </w:r>
          </w:p>
        </w:tc>
      </w:tr>
      <w:tr w:rsidR="00D41275" w:rsidRPr="00343FC5" w14:paraId="35717B64" w14:textId="77777777" w:rsidTr="00DD5FC2">
        <w:trPr>
          <w:cantSplit/>
          <w:jc w:val="center"/>
        </w:trPr>
        <w:tc>
          <w:tcPr>
            <w:tcW w:w="846" w:type="pct"/>
          </w:tcPr>
          <w:p w14:paraId="572DA50A" w14:textId="77777777" w:rsidR="00D41275" w:rsidRPr="00343FC5" w:rsidRDefault="00D41275" w:rsidP="00DD5FC2">
            <w:pPr>
              <w:pStyle w:val="TAL"/>
              <w:rPr>
                <w:b/>
                <w:lang w:bidi="ar-KW"/>
              </w:rPr>
            </w:pPr>
            <w:r w:rsidRPr="00343FC5">
              <w:rPr>
                <w:b/>
                <w:lang w:bidi="ar-KW"/>
              </w:rPr>
              <w:t xml:space="preserve">Goal </w:t>
            </w:r>
          </w:p>
        </w:tc>
        <w:tc>
          <w:tcPr>
            <w:tcW w:w="3449" w:type="pct"/>
          </w:tcPr>
          <w:p w14:paraId="0D21600E" w14:textId="77777777" w:rsidR="00D41275" w:rsidRPr="00343FC5" w:rsidRDefault="00D41275" w:rsidP="00DD5FC2">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546EB062" w14:textId="77777777" w:rsidR="00D41275" w:rsidRPr="00343FC5" w:rsidRDefault="00D41275" w:rsidP="00DD5FC2">
            <w:pPr>
              <w:pStyle w:val="TAL"/>
              <w:rPr>
                <w:lang w:bidi="ar-KW"/>
              </w:rPr>
            </w:pPr>
          </w:p>
        </w:tc>
      </w:tr>
      <w:tr w:rsidR="00D41275" w:rsidRPr="00343FC5" w14:paraId="14CACA8C" w14:textId="77777777" w:rsidTr="00DD5FC2">
        <w:trPr>
          <w:cantSplit/>
          <w:jc w:val="center"/>
        </w:trPr>
        <w:tc>
          <w:tcPr>
            <w:tcW w:w="846" w:type="pct"/>
          </w:tcPr>
          <w:p w14:paraId="5D97725C" w14:textId="77777777" w:rsidR="00D41275" w:rsidRPr="00343FC5" w:rsidRDefault="00D41275" w:rsidP="00DD5FC2">
            <w:pPr>
              <w:pStyle w:val="TAL"/>
              <w:rPr>
                <w:b/>
                <w:lang w:bidi="ar-KW"/>
              </w:rPr>
            </w:pPr>
            <w:r w:rsidRPr="00343FC5">
              <w:rPr>
                <w:b/>
                <w:lang w:bidi="ar-KW"/>
              </w:rPr>
              <w:t>Actors and Roles</w:t>
            </w:r>
          </w:p>
        </w:tc>
        <w:tc>
          <w:tcPr>
            <w:tcW w:w="3449" w:type="pct"/>
          </w:tcPr>
          <w:p w14:paraId="160B14C2" w14:textId="77777777" w:rsidR="00D41275" w:rsidRPr="00343FC5" w:rsidRDefault="00D41275" w:rsidP="00DD5FC2">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2280814" w14:textId="77777777" w:rsidR="00D41275" w:rsidRPr="00343FC5" w:rsidRDefault="00D41275" w:rsidP="00DD5FC2">
            <w:pPr>
              <w:pStyle w:val="TAL"/>
              <w:rPr>
                <w:lang w:bidi="ar-KW"/>
              </w:rPr>
            </w:pPr>
          </w:p>
        </w:tc>
      </w:tr>
      <w:tr w:rsidR="00D41275" w:rsidRPr="00343FC5" w14:paraId="2997D33C" w14:textId="77777777" w:rsidTr="00DD5FC2">
        <w:trPr>
          <w:cantSplit/>
          <w:jc w:val="center"/>
        </w:trPr>
        <w:tc>
          <w:tcPr>
            <w:tcW w:w="846" w:type="pct"/>
          </w:tcPr>
          <w:p w14:paraId="42C92A2F" w14:textId="77777777" w:rsidR="00D41275" w:rsidRPr="00343FC5" w:rsidRDefault="00D41275" w:rsidP="00DD5FC2">
            <w:pPr>
              <w:pStyle w:val="TAL"/>
              <w:rPr>
                <w:b/>
                <w:lang w:bidi="ar-KW"/>
              </w:rPr>
            </w:pPr>
            <w:r w:rsidRPr="00343FC5">
              <w:rPr>
                <w:b/>
                <w:lang w:bidi="ar-KW"/>
              </w:rPr>
              <w:t>Telecom resources</w:t>
            </w:r>
          </w:p>
        </w:tc>
        <w:tc>
          <w:tcPr>
            <w:tcW w:w="3449" w:type="pct"/>
          </w:tcPr>
          <w:p w14:paraId="3A64384C" w14:textId="77777777" w:rsidR="00D41275" w:rsidRPr="00343FC5" w:rsidRDefault="00D41275" w:rsidP="00DD5FC2">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31D092AD" w14:textId="77777777" w:rsidR="00D41275" w:rsidRPr="00343FC5" w:rsidRDefault="00D41275" w:rsidP="00DD5FC2">
            <w:pPr>
              <w:pStyle w:val="TAL"/>
              <w:rPr>
                <w:lang w:bidi="ar-KW"/>
              </w:rPr>
            </w:pPr>
          </w:p>
        </w:tc>
      </w:tr>
      <w:tr w:rsidR="00D41275" w:rsidRPr="00343FC5" w14:paraId="799918EE" w14:textId="77777777" w:rsidTr="00DD5FC2">
        <w:trPr>
          <w:cantSplit/>
          <w:jc w:val="center"/>
        </w:trPr>
        <w:tc>
          <w:tcPr>
            <w:tcW w:w="846" w:type="pct"/>
          </w:tcPr>
          <w:p w14:paraId="408F7D36" w14:textId="77777777" w:rsidR="00D41275" w:rsidRPr="00343FC5" w:rsidRDefault="00D41275" w:rsidP="00DD5FC2">
            <w:pPr>
              <w:pStyle w:val="TAL"/>
              <w:rPr>
                <w:b/>
                <w:lang w:bidi="ar-KW"/>
              </w:rPr>
            </w:pPr>
            <w:r w:rsidRPr="00343FC5">
              <w:rPr>
                <w:b/>
                <w:lang w:bidi="ar-KW"/>
              </w:rPr>
              <w:t>Assumptions</w:t>
            </w:r>
          </w:p>
        </w:tc>
        <w:tc>
          <w:tcPr>
            <w:tcW w:w="3449" w:type="pct"/>
          </w:tcPr>
          <w:p w14:paraId="5BC36758" w14:textId="77777777" w:rsidR="00D41275" w:rsidRPr="00343FC5" w:rsidRDefault="00D41275" w:rsidP="00DD5FC2">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726075EE" w14:textId="77777777" w:rsidR="00D41275" w:rsidRPr="00343FC5" w:rsidRDefault="00D41275" w:rsidP="00DD5FC2">
            <w:pPr>
              <w:pStyle w:val="TAL"/>
              <w:rPr>
                <w:lang w:bidi="ar-KW"/>
              </w:rPr>
            </w:pPr>
          </w:p>
        </w:tc>
      </w:tr>
      <w:tr w:rsidR="00D41275" w:rsidRPr="00343FC5" w14:paraId="39B2CDD5" w14:textId="77777777" w:rsidTr="00DD5FC2">
        <w:trPr>
          <w:cantSplit/>
          <w:jc w:val="center"/>
        </w:trPr>
        <w:tc>
          <w:tcPr>
            <w:tcW w:w="846" w:type="pct"/>
          </w:tcPr>
          <w:p w14:paraId="015E4AD7" w14:textId="77777777" w:rsidR="00D41275" w:rsidRPr="00343FC5" w:rsidRDefault="00D41275" w:rsidP="00DD5FC2">
            <w:pPr>
              <w:pStyle w:val="TAL"/>
              <w:rPr>
                <w:b/>
                <w:lang w:bidi="ar-KW"/>
              </w:rPr>
            </w:pPr>
            <w:r w:rsidRPr="00343FC5">
              <w:rPr>
                <w:b/>
                <w:lang w:bidi="ar-KW"/>
              </w:rPr>
              <w:t>Pre-conditions</w:t>
            </w:r>
          </w:p>
        </w:tc>
        <w:tc>
          <w:tcPr>
            <w:tcW w:w="3449" w:type="pct"/>
          </w:tcPr>
          <w:p w14:paraId="1969CEA2" w14:textId="77777777" w:rsidR="00D41275" w:rsidRPr="00343FC5" w:rsidRDefault="00D41275" w:rsidP="00DD5FC2">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0B28DCFF" w14:textId="77777777" w:rsidR="00D41275" w:rsidRPr="00343FC5" w:rsidRDefault="00D41275" w:rsidP="00DD5FC2">
            <w:pPr>
              <w:pStyle w:val="TAL"/>
              <w:rPr>
                <w:lang w:bidi="ar-KW"/>
              </w:rPr>
            </w:pPr>
          </w:p>
        </w:tc>
      </w:tr>
      <w:tr w:rsidR="00D41275" w:rsidRPr="00343FC5" w14:paraId="00157098" w14:textId="77777777" w:rsidTr="00DD5FC2">
        <w:trPr>
          <w:cantSplit/>
          <w:jc w:val="center"/>
        </w:trPr>
        <w:tc>
          <w:tcPr>
            <w:tcW w:w="846" w:type="pct"/>
          </w:tcPr>
          <w:p w14:paraId="1B8F4680" w14:textId="77777777" w:rsidR="00D41275" w:rsidRPr="00343FC5" w:rsidRDefault="00D41275" w:rsidP="00DD5FC2">
            <w:pPr>
              <w:pStyle w:val="TAL"/>
              <w:rPr>
                <w:b/>
                <w:lang w:bidi="ar-KW"/>
              </w:rPr>
            </w:pPr>
            <w:r w:rsidRPr="00343FC5">
              <w:rPr>
                <w:b/>
                <w:lang w:bidi="ar-KW"/>
              </w:rPr>
              <w:t xml:space="preserve">Begins when </w:t>
            </w:r>
          </w:p>
        </w:tc>
        <w:tc>
          <w:tcPr>
            <w:tcW w:w="3449" w:type="pct"/>
          </w:tcPr>
          <w:p w14:paraId="62905DB0" w14:textId="77777777" w:rsidR="00D41275" w:rsidRPr="00343FC5" w:rsidRDefault="00D41275" w:rsidP="00DD5FC2">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r w:rsidRPr="0008344B">
              <w:rPr>
                <w:lang w:eastAsia="zh-CN" w:bidi="ar-KW"/>
              </w:rPr>
              <w:t xml:space="preserve"> in TS 28.541</w:t>
            </w:r>
            <w:r w:rsidRPr="00343FC5">
              <w:rPr>
                <w:lang w:eastAsia="zh-CN" w:bidi="ar-KW"/>
              </w:rPr>
              <w:t xml:space="preserve"> </w:t>
            </w:r>
            <w:r>
              <w:rPr>
                <w:lang w:eastAsia="zh-CN" w:bidi="ar-KW"/>
              </w:rPr>
              <w:t>[6]</w:t>
            </w:r>
            <w:r w:rsidRPr="00343FC5">
              <w:rPr>
                <w:lang w:eastAsia="en-IE"/>
              </w:rPr>
              <w:t>.</w:t>
            </w:r>
          </w:p>
          <w:p w14:paraId="576703D3" w14:textId="77777777" w:rsidR="00D41275" w:rsidRPr="00343FC5" w:rsidRDefault="00D41275" w:rsidP="00DD5FC2">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260A9C28" w14:textId="77777777" w:rsidR="00D41275" w:rsidRPr="00343FC5" w:rsidRDefault="00D41275" w:rsidP="00DD5FC2">
            <w:pPr>
              <w:pStyle w:val="TAL"/>
              <w:rPr>
                <w:lang w:eastAsia="zh-CN" w:bidi="ar-KW"/>
              </w:rPr>
            </w:pPr>
          </w:p>
        </w:tc>
      </w:tr>
      <w:tr w:rsidR="00D41275" w:rsidRPr="00343FC5" w14:paraId="29B4A84E" w14:textId="77777777" w:rsidTr="00DD5FC2">
        <w:trPr>
          <w:cantSplit/>
          <w:jc w:val="center"/>
        </w:trPr>
        <w:tc>
          <w:tcPr>
            <w:tcW w:w="846" w:type="pct"/>
          </w:tcPr>
          <w:p w14:paraId="518D2453" w14:textId="77777777" w:rsidR="00D41275" w:rsidRPr="00343FC5" w:rsidRDefault="00D41275" w:rsidP="00DD5FC2">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EB76B55" w14:textId="535D31C4" w:rsidR="00D41275" w:rsidRPr="00343FC5" w:rsidRDefault="00D41275" w:rsidP="00DD5FC2">
            <w:pPr>
              <w:pStyle w:val="TAL"/>
              <w:rPr>
                <w:lang w:eastAsia="zh-CN" w:bidi="ar-KW"/>
              </w:rPr>
            </w:pPr>
            <w:r w:rsidRPr="00343FC5">
              <w:rPr>
                <w:lang w:eastAsia="zh-CN" w:bidi="ar-KW"/>
              </w:rPr>
              <w:t>Based on the network slice subnet related requirements</w:t>
            </w:r>
            <w:ins w:id="33" w:author="ericsson user 1" w:date="2023-11-02T14:31:00Z">
              <w:r w:rsidR="00CE39E6" w:rsidRPr="00343FC5">
                <w:rPr>
                  <w:lang w:eastAsia="zh-CN" w:bidi="ar-KW"/>
                </w:rPr>
                <w:t xml:space="preserve"> received</w:t>
              </w:r>
              <w:r w:rsidR="00CE39E6">
                <w:rPr>
                  <w:lang w:eastAsia="zh-CN"/>
                </w:rPr>
                <w:t xml:space="preserve"> and if applicable the isolation profile</w:t>
              </w:r>
            </w:ins>
            <w:r w:rsidRPr="00343FC5">
              <w:rPr>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4D9D6190" w14:textId="77777777" w:rsidR="00D41275" w:rsidRPr="00343FC5" w:rsidRDefault="00D41275" w:rsidP="00DD5FC2">
            <w:pPr>
              <w:pStyle w:val="TAL"/>
              <w:rPr>
                <w:lang w:eastAsia="zh-CN" w:bidi="ar-KW"/>
              </w:rPr>
            </w:pPr>
          </w:p>
        </w:tc>
      </w:tr>
      <w:tr w:rsidR="00D41275" w:rsidRPr="00343FC5" w14:paraId="0230C285" w14:textId="77777777" w:rsidTr="00DD5FC2">
        <w:trPr>
          <w:cantSplit/>
          <w:jc w:val="center"/>
        </w:trPr>
        <w:tc>
          <w:tcPr>
            <w:tcW w:w="846" w:type="pct"/>
          </w:tcPr>
          <w:p w14:paraId="12A98DC2" w14:textId="77777777" w:rsidR="00D41275" w:rsidRPr="00343FC5" w:rsidRDefault="00D41275" w:rsidP="00DD5FC2">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DB001A7" w14:textId="77777777" w:rsidR="00D41275" w:rsidRPr="00343FC5" w:rsidRDefault="00D41275" w:rsidP="00DD5FC2">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43C23A8" w14:textId="77777777" w:rsidR="00D41275" w:rsidRPr="00343FC5" w:rsidRDefault="00D41275" w:rsidP="00DD5FC2">
            <w:pPr>
              <w:pStyle w:val="TAL"/>
              <w:rPr>
                <w:lang w:eastAsia="zh-CN" w:bidi="ar-KW"/>
              </w:rPr>
            </w:pPr>
          </w:p>
        </w:tc>
      </w:tr>
      <w:tr w:rsidR="00D41275" w:rsidRPr="00343FC5" w14:paraId="23B2B117" w14:textId="77777777" w:rsidTr="00DD5FC2">
        <w:trPr>
          <w:cantSplit/>
          <w:jc w:val="center"/>
        </w:trPr>
        <w:tc>
          <w:tcPr>
            <w:tcW w:w="846" w:type="pct"/>
          </w:tcPr>
          <w:p w14:paraId="23A31DAB" w14:textId="77777777" w:rsidR="00D41275" w:rsidRPr="00343FC5" w:rsidRDefault="00D41275" w:rsidP="00DD5FC2">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3B5E930" w14:textId="77777777" w:rsidR="00D41275" w:rsidRPr="00343FC5" w:rsidRDefault="00D41275" w:rsidP="00DD5FC2">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34BFAC88" w14:textId="77777777" w:rsidR="00D41275" w:rsidRPr="00343FC5" w:rsidRDefault="00D41275" w:rsidP="00DD5FC2">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84AABEF" w14:textId="77777777" w:rsidR="00D41275" w:rsidRPr="00343FC5" w:rsidRDefault="00D41275" w:rsidP="00DD5FC2">
            <w:pPr>
              <w:pStyle w:val="TAL"/>
              <w:rPr>
                <w:lang w:eastAsia="zh-CN" w:bidi="ar-KW"/>
              </w:rPr>
            </w:pPr>
          </w:p>
        </w:tc>
      </w:tr>
      <w:tr w:rsidR="00D41275" w:rsidRPr="00343FC5" w14:paraId="309A6775" w14:textId="77777777" w:rsidTr="00DD5FC2">
        <w:trPr>
          <w:cantSplit/>
          <w:jc w:val="center"/>
        </w:trPr>
        <w:tc>
          <w:tcPr>
            <w:tcW w:w="846" w:type="pct"/>
          </w:tcPr>
          <w:p w14:paraId="19407ADA" w14:textId="77777777" w:rsidR="00D41275" w:rsidRPr="00343FC5" w:rsidRDefault="00D41275" w:rsidP="00DD5FC2">
            <w:pPr>
              <w:pStyle w:val="TAL"/>
              <w:rPr>
                <w:b/>
                <w:lang w:bidi="ar-KW"/>
              </w:rPr>
            </w:pPr>
            <w:r w:rsidRPr="00343FC5">
              <w:rPr>
                <w:b/>
                <w:lang w:bidi="ar-KW"/>
              </w:rPr>
              <w:t>Step 4 (M)</w:t>
            </w:r>
          </w:p>
        </w:tc>
        <w:tc>
          <w:tcPr>
            <w:tcW w:w="3449" w:type="pct"/>
          </w:tcPr>
          <w:p w14:paraId="59B5B936" w14:textId="0F131FBF" w:rsidR="00D41275" w:rsidRPr="00343FC5" w:rsidRDefault="00D41275" w:rsidP="00DD5FC2">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del w:id="34" w:author="Nokia(SS1-1)" w:date="2023-10-20T14:12:00Z">
              <w:r w:rsidDel="0074670D">
                <w:delText xml:space="preserve"> </w:delText>
              </w:r>
            </w:del>
            <w:r w:rsidRPr="0008344B">
              <w:rPr>
                <w:lang w:eastAsia="zh-CN"/>
              </w:rPr>
              <w:t>,</w:t>
            </w:r>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ins w:id="35" w:author="ericsson user 1" w:date="2023-10-27T10:47:00Z">
              <w:r>
                <w:rPr>
                  <w:lang w:eastAsia="zh-CN"/>
                </w:rPr>
                <w:t xml:space="preserve">, and if applicable </w:t>
              </w:r>
            </w:ins>
            <w:ins w:id="36" w:author="ericsson user 1" w:date="2023-10-27T10:48:00Z">
              <w:r>
                <w:rPr>
                  <w:lang w:eastAsia="zh-CN"/>
                </w:rPr>
                <w:t xml:space="preserve">the isolation </w:t>
              </w:r>
            </w:ins>
            <w:ins w:id="37" w:author="ericsson user 1" w:date="2023-10-27T10:53:00Z">
              <w:r>
                <w:rPr>
                  <w:lang w:eastAsia="zh-CN"/>
                </w:rPr>
                <w:t>rules</w:t>
              </w:r>
            </w:ins>
            <w:r w:rsidRPr="00343FC5">
              <w:rPr>
                <w:lang w:eastAsia="zh-CN"/>
              </w:rPr>
              <w:t>.</w:t>
            </w:r>
          </w:p>
        </w:tc>
        <w:tc>
          <w:tcPr>
            <w:tcW w:w="705" w:type="pct"/>
          </w:tcPr>
          <w:p w14:paraId="2B8F396A" w14:textId="77777777" w:rsidR="00D41275" w:rsidRPr="00343FC5" w:rsidRDefault="00D41275" w:rsidP="00DD5FC2">
            <w:pPr>
              <w:pStyle w:val="TAL"/>
              <w:rPr>
                <w:lang w:eastAsia="zh-CN"/>
              </w:rPr>
            </w:pPr>
          </w:p>
        </w:tc>
      </w:tr>
      <w:tr w:rsidR="00D41275" w:rsidRPr="00343FC5" w14:paraId="36B69AA7" w14:textId="77777777" w:rsidTr="00DD5FC2">
        <w:trPr>
          <w:cantSplit/>
          <w:jc w:val="center"/>
        </w:trPr>
        <w:tc>
          <w:tcPr>
            <w:tcW w:w="846" w:type="pct"/>
          </w:tcPr>
          <w:p w14:paraId="2E7FC614" w14:textId="77777777" w:rsidR="00D41275" w:rsidRPr="00343FC5" w:rsidRDefault="00D41275" w:rsidP="00DD5FC2">
            <w:pPr>
              <w:pStyle w:val="TAL"/>
              <w:rPr>
                <w:b/>
                <w:lang w:bidi="ar-KW"/>
              </w:rPr>
            </w:pPr>
            <w:r w:rsidRPr="00343FC5">
              <w:rPr>
                <w:b/>
                <w:lang w:bidi="ar-KW"/>
              </w:rPr>
              <w:t>Step 5 (M)</w:t>
            </w:r>
          </w:p>
        </w:tc>
        <w:tc>
          <w:tcPr>
            <w:tcW w:w="3449" w:type="pct"/>
          </w:tcPr>
          <w:p w14:paraId="76DEA72F" w14:textId="77777777" w:rsidR="00D41275" w:rsidRPr="00343FC5" w:rsidRDefault="00D41275" w:rsidP="00DD5FC2">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56C09F92" w14:textId="77777777" w:rsidR="00D41275" w:rsidRPr="00343FC5" w:rsidRDefault="00D41275" w:rsidP="00DD5FC2">
            <w:pPr>
              <w:pStyle w:val="TAL"/>
              <w:rPr>
                <w:lang w:bidi="ar-KW"/>
              </w:rPr>
            </w:pPr>
            <w:r w:rsidRPr="00343FC5">
              <w:rPr>
                <w:rFonts w:hint="eastAsia"/>
                <w:lang w:eastAsia="zh-CN"/>
              </w:rPr>
              <w:t xml:space="preserve">TS 28.525 </w:t>
            </w:r>
            <w:r w:rsidRPr="00343FC5">
              <w:rPr>
                <w:lang w:eastAsia="zh-CN"/>
              </w:rPr>
              <w:t>[2] Clause 6.4.3 NS instance use cases</w:t>
            </w:r>
          </w:p>
        </w:tc>
      </w:tr>
      <w:tr w:rsidR="00D41275" w:rsidRPr="00343FC5" w14:paraId="6DD9A815" w14:textId="77777777" w:rsidTr="00DD5FC2">
        <w:trPr>
          <w:cantSplit/>
          <w:jc w:val="center"/>
        </w:trPr>
        <w:tc>
          <w:tcPr>
            <w:tcW w:w="846" w:type="pct"/>
          </w:tcPr>
          <w:p w14:paraId="1657C0C0" w14:textId="77777777" w:rsidR="00D41275" w:rsidRPr="00343FC5" w:rsidRDefault="00D41275" w:rsidP="00DD5FC2">
            <w:pPr>
              <w:pStyle w:val="TAL"/>
              <w:rPr>
                <w:b/>
                <w:lang w:bidi="ar-KW"/>
              </w:rPr>
            </w:pPr>
            <w:r w:rsidRPr="00343FC5">
              <w:rPr>
                <w:b/>
                <w:lang w:bidi="ar-KW"/>
              </w:rPr>
              <w:t>Step 6 (M)</w:t>
            </w:r>
          </w:p>
        </w:tc>
        <w:tc>
          <w:tcPr>
            <w:tcW w:w="3449" w:type="pct"/>
          </w:tcPr>
          <w:p w14:paraId="3F8A558D"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del w:id="38" w:author="Nokia(SS1-1)" w:date="2023-10-20T14:12:00Z">
              <w:r w:rsidDel="0074670D">
                <w:delText xml:space="preserve"> </w:delText>
              </w:r>
            </w:del>
            <w:r w:rsidRPr="0008344B">
              <w:rPr>
                <w:lang w:eastAsia="zh-CN"/>
              </w:rPr>
              <w:t>,</w:t>
            </w:r>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3900C6DC" w14:textId="77777777" w:rsidR="00D41275" w:rsidRPr="00343FC5" w:rsidRDefault="00D41275" w:rsidP="00DD5FC2">
            <w:pPr>
              <w:pStyle w:val="TAL"/>
              <w:rPr>
                <w:lang w:bidi="ar-KW"/>
              </w:rPr>
            </w:pPr>
          </w:p>
        </w:tc>
      </w:tr>
      <w:tr w:rsidR="00D41275" w:rsidRPr="00343FC5" w14:paraId="7AADBA80" w14:textId="77777777" w:rsidTr="00DD5FC2">
        <w:trPr>
          <w:cantSplit/>
          <w:jc w:val="center"/>
        </w:trPr>
        <w:tc>
          <w:tcPr>
            <w:tcW w:w="846" w:type="pct"/>
          </w:tcPr>
          <w:p w14:paraId="52121661" w14:textId="77777777" w:rsidR="00D41275" w:rsidRPr="00343FC5" w:rsidRDefault="00D41275" w:rsidP="00DD5FC2">
            <w:pPr>
              <w:pStyle w:val="TAL"/>
              <w:rPr>
                <w:b/>
                <w:lang w:bidi="ar-KW"/>
              </w:rPr>
            </w:pPr>
            <w:r w:rsidRPr="00343FC5">
              <w:rPr>
                <w:b/>
                <w:lang w:bidi="ar-KW"/>
              </w:rPr>
              <w:t>Step 7 (M)</w:t>
            </w:r>
          </w:p>
        </w:tc>
        <w:tc>
          <w:tcPr>
            <w:tcW w:w="3449" w:type="pct"/>
          </w:tcPr>
          <w:p w14:paraId="1AF15EAF" w14:textId="77777777" w:rsidR="00D41275" w:rsidRPr="00343FC5" w:rsidRDefault="00D41275" w:rsidP="00DD5FC2">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8CA1214" w14:textId="77777777" w:rsidR="00D41275" w:rsidRPr="00343FC5" w:rsidRDefault="00D41275" w:rsidP="00DD5FC2">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B244D14" w14:textId="77777777" w:rsidR="00D41275" w:rsidRPr="00343FC5" w:rsidRDefault="00D41275" w:rsidP="00DD5FC2">
            <w:pPr>
              <w:pStyle w:val="TAL"/>
              <w:rPr>
                <w:lang w:bidi="ar-KW"/>
              </w:rPr>
            </w:pPr>
            <w:r w:rsidRPr="00343FC5">
              <w:rPr>
                <w:rFonts w:hint="eastAsia"/>
                <w:lang w:eastAsia="zh-CN" w:bidi="ar-KW"/>
              </w:rPr>
              <w:t>NF provisioning service</w:t>
            </w:r>
          </w:p>
        </w:tc>
      </w:tr>
      <w:tr w:rsidR="00D41275" w:rsidRPr="00343FC5" w14:paraId="5705FC44" w14:textId="77777777" w:rsidTr="00DD5FC2">
        <w:trPr>
          <w:cantSplit/>
          <w:jc w:val="center"/>
        </w:trPr>
        <w:tc>
          <w:tcPr>
            <w:tcW w:w="846" w:type="pct"/>
          </w:tcPr>
          <w:p w14:paraId="75D8B037" w14:textId="77777777" w:rsidR="00D41275" w:rsidRPr="00343FC5" w:rsidRDefault="00D41275" w:rsidP="00DD5FC2">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4ED2798" w14:textId="6E88A35C" w:rsidR="00D41275" w:rsidRPr="00343FC5" w:rsidRDefault="00D41275" w:rsidP="00DD5FC2">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(e.g.</w:t>
            </w:r>
            <w:del w:id="39" w:author="Nokia(SS1-1)" w:date="2023-10-20T14:12:00Z">
              <w:r w:rsidDel="0074670D">
                <w:delText xml:space="preserve"> </w:delText>
              </w:r>
            </w:del>
            <w:r w:rsidRPr="0008344B">
              <w:rPr>
                <w:lang w:eastAsia="zh-CN" w:bidi="ar-KW"/>
              </w:rPr>
              <w:t>,</w:t>
            </w:r>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ins w:id="40" w:author="ericsson user 1" w:date="2023-11-02T14:32:00Z">
              <w:r w:rsidR="00CE39E6">
                <w:rPr>
                  <w:lang w:eastAsia="zh-CN" w:bidi="ar-KW"/>
                </w:rPr>
                <w:t xml:space="preserve"> and if applicable the isolation profile</w:t>
              </w:r>
              <w:r w:rsidR="00CE39E6" w:rsidRPr="00343FC5">
                <w:rPr>
                  <w:lang w:eastAsia="zh-CN" w:bidi="ar-KW"/>
                </w:rPr>
                <w:t>.</w:t>
              </w:r>
            </w:ins>
          </w:p>
        </w:tc>
        <w:tc>
          <w:tcPr>
            <w:tcW w:w="705" w:type="pct"/>
          </w:tcPr>
          <w:p w14:paraId="69149E33" w14:textId="77777777" w:rsidR="00D41275" w:rsidRPr="00343FC5" w:rsidRDefault="00D41275" w:rsidP="00DD5FC2">
            <w:pPr>
              <w:pStyle w:val="TAL"/>
              <w:rPr>
                <w:lang w:bidi="ar-KW"/>
              </w:rPr>
            </w:pPr>
          </w:p>
        </w:tc>
      </w:tr>
      <w:tr w:rsidR="00D41275" w:rsidRPr="00343FC5" w14:paraId="5831F026" w14:textId="77777777" w:rsidTr="00DD5FC2">
        <w:trPr>
          <w:cantSplit/>
          <w:jc w:val="center"/>
        </w:trPr>
        <w:tc>
          <w:tcPr>
            <w:tcW w:w="846" w:type="pct"/>
          </w:tcPr>
          <w:p w14:paraId="1BABB291" w14:textId="77777777" w:rsidR="00D41275" w:rsidRPr="00343FC5" w:rsidRDefault="00D41275" w:rsidP="00DD5FC2">
            <w:pPr>
              <w:pStyle w:val="TAL"/>
              <w:rPr>
                <w:b/>
                <w:lang w:bidi="ar-KW"/>
              </w:rPr>
            </w:pPr>
            <w:r w:rsidRPr="00343FC5">
              <w:rPr>
                <w:b/>
                <w:lang w:bidi="ar-KW"/>
              </w:rPr>
              <w:t xml:space="preserve">Ends when </w:t>
            </w:r>
          </w:p>
        </w:tc>
        <w:tc>
          <w:tcPr>
            <w:tcW w:w="3449" w:type="pct"/>
          </w:tcPr>
          <w:p w14:paraId="24EE33CD" w14:textId="77777777" w:rsidR="00D41275" w:rsidRPr="00343FC5" w:rsidRDefault="00D41275" w:rsidP="00DD5FC2">
            <w:pPr>
              <w:pStyle w:val="TAL"/>
              <w:rPr>
                <w:b/>
                <w:lang w:bidi="ar-KW"/>
              </w:rPr>
            </w:pPr>
            <w:r w:rsidRPr="00343FC5">
              <w:rPr>
                <w:lang w:eastAsia="zh-CN"/>
              </w:rPr>
              <w:t>All the steps identified above are successfully completed.</w:t>
            </w:r>
          </w:p>
        </w:tc>
        <w:tc>
          <w:tcPr>
            <w:tcW w:w="705" w:type="pct"/>
          </w:tcPr>
          <w:p w14:paraId="6146121E" w14:textId="77777777" w:rsidR="00D41275" w:rsidRPr="00343FC5" w:rsidRDefault="00D41275" w:rsidP="00DD5FC2">
            <w:pPr>
              <w:pStyle w:val="TAL"/>
              <w:rPr>
                <w:lang w:bidi="ar-KW"/>
              </w:rPr>
            </w:pPr>
          </w:p>
        </w:tc>
      </w:tr>
      <w:tr w:rsidR="00D41275" w:rsidRPr="00343FC5" w14:paraId="43DF0D0D" w14:textId="77777777" w:rsidTr="00DD5FC2">
        <w:trPr>
          <w:cantSplit/>
          <w:jc w:val="center"/>
        </w:trPr>
        <w:tc>
          <w:tcPr>
            <w:tcW w:w="846" w:type="pct"/>
          </w:tcPr>
          <w:p w14:paraId="0ED6C730" w14:textId="77777777" w:rsidR="00D41275" w:rsidRPr="00343FC5" w:rsidRDefault="00D41275" w:rsidP="00DD5FC2">
            <w:pPr>
              <w:pStyle w:val="TAL"/>
              <w:rPr>
                <w:b/>
                <w:lang w:bidi="ar-KW"/>
              </w:rPr>
            </w:pPr>
            <w:r w:rsidRPr="00343FC5">
              <w:rPr>
                <w:b/>
                <w:lang w:bidi="ar-KW"/>
              </w:rPr>
              <w:t>Exceptions</w:t>
            </w:r>
          </w:p>
        </w:tc>
        <w:tc>
          <w:tcPr>
            <w:tcW w:w="3449" w:type="pct"/>
          </w:tcPr>
          <w:p w14:paraId="60A426B2" w14:textId="77777777" w:rsidR="00D41275" w:rsidRPr="00343FC5" w:rsidRDefault="00D41275" w:rsidP="00DD5FC2">
            <w:pPr>
              <w:pStyle w:val="TAL"/>
              <w:rPr>
                <w:b/>
                <w:lang w:bidi="ar-KW"/>
              </w:rPr>
            </w:pPr>
            <w:r w:rsidRPr="00343FC5">
              <w:rPr>
                <w:lang w:eastAsia="zh-CN"/>
              </w:rPr>
              <w:t>One of the steps identified above fails.</w:t>
            </w:r>
          </w:p>
        </w:tc>
        <w:tc>
          <w:tcPr>
            <w:tcW w:w="705" w:type="pct"/>
          </w:tcPr>
          <w:p w14:paraId="146D6597" w14:textId="77777777" w:rsidR="00D41275" w:rsidRPr="00343FC5" w:rsidRDefault="00D41275" w:rsidP="00DD5FC2">
            <w:pPr>
              <w:pStyle w:val="TAL"/>
              <w:rPr>
                <w:lang w:bidi="ar-KW"/>
              </w:rPr>
            </w:pPr>
          </w:p>
        </w:tc>
      </w:tr>
      <w:tr w:rsidR="00D41275" w:rsidRPr="00343FC5" w14:paraId="3C638319" w14:textId="77777777" w:rsidTr="00DD5FC2">
        <w:trPr>
          <w:cantSplit/>
          <w:jc w:val="center"/>
        </w:trPr>
        <w:tc>
          <w:tcPr>
            <w:tcW w:w="846" w:type="pct"/>
          </w:tcPr>
          <w:p w14:paraId="5F04723B" w14:textId="77777777" w:rsidR="00D41275" w:rsidRPr="00343FC5" w:rsidRDefault="00D41275" w:rsidP="00DD5FC2">
            <w:pPr>
              <w:pStyle w:val="TAL"/>
              <w:rPr>
                <w:b/>
                <w:lang w:bidi="ar-KW"/>
              </w:rPr>
            </w:pPr>
            <w:r w:rsidRPr="00343FC5">
              <w:rPr>
                <w:b/>
                <w:lang w:bidi="ar-KW"/>
              </w:rPr>
              <w:t>Post-conditions</w:t>
            </w:r>
          </w:p>
        </w:tc>
        <w:tc>
          <w:tcPr>
            <w:tcW w:w="3449" w:type="pct"/>
          </w:tcPr>
          <w:p w14:paraId="489F185A" w14:textId="77777777" w:rsidR="00D41275" w:rsidRPr="00343FC5" w:rsidRDefault="00D41275" w:rsidP="00DD5FC2">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1A760326" w14:textId="77777777" w:rsidR="00D41275" w:rsidRPr="00343FC5" w:rsidRDefault="00D41275" w:rsidP="00DD5FC2">
            <w:pPr>
              <w:pStyle w:val="TAL"/>
              <w:rPr>
                <w:lang w:bidi="ar-KW"/>
              </w:rPr>
            </w:pPr>
          </w:p>
        </w:tc>
      </w:tr>
      <w:tr w:rsidR="00D41275" w:rsidRPr="00343FC5" w14:paraId="3CBA4C0F" w14:textId="77777777" w:rsidTr="00DD5FC2">
        <w:trPr>
          <w:cantSplit/>
          <w:jc w:val="center"/>
        </w:trPr>
        <w:tc>
          <w:tcPr>
            <w:tcW w:w="846" w:type="pct"/>
          </w:tcPr>
          <w:p w14:paraId="50A93C0F" w14:textId="77777777" w:rsidR="00D41275" w:rsidRPr="00343FC5" w:rsidRDefault="00D41275" w:rsidP="00DD5FC2">
            <w:pPr>
              <w:pStyle w:val="TAL"/>
              <w:rPr>
                <w:b/>
                <w:lang w:bidi="ar-KW"/>
              </w:rPr>
            </w:pPr>
            <w:r w:rsidRPr="00343FC5">
              <w:rPr>
                <w:b/>
                <w:lang w:bidi="ar-KW"/>
              </w:rPr>
              <w:t xml:space="preserve">Traceability </w:t>
            </w:r>
          </w:p>
        </w:tc>
        <w:tc>
          <w:tcPr>
            <w:tcW w:w="3449" w:type="pct"/>
          </w:tcPr>
          <w:p w14:paraId="0771ED76" w14:textId="77777777" w:rsidR="00D41275" w:rsidRPr="00343FC5" w:rsidRDefault="00D41275" w:rsidP="00DD5FC2">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ins w:id="41" w:author="ericsson user 1" w:date="2023-10-27T13:48:00Z">
              <w:r>
                <w:t xml:space="preserve">, </w:t>
              </w:r>
              <w:r w:rsidRPr="000C56A8">
                <w:rPr>
                  <w:bCs/>
                  <w:rPrChange w:id="42" w:author="ericsson user 1" w:date="2023-10-27T13:48:00Z">
                    <w:rPr>
                      <w:b/>
                    </w:rPr>
                  </w:rPrChange>
                </w:rPr>
                <w:t>REQ-PRO_NS</w:t>
              </w:r>
            </w:ins>
            <w:ins w:id="43" w:author="ericsson user 1" w:date="2023-10-27T13:50:00Z">
              <w:r>
                <w:rPr>
                  <w:bCs/>
                </w:rPr>
                <w:t>S</w:t>
              </w:r>
            </w:ins>
            <w:ins w:id="44" w:author="ericsson user 1" w:date="2023-10-27T13:48:00Z">
              <w:r w:rsidRPr="000C56A8">
                <w:rPr>
                  <w:bCs/>
                  <w:rPrChange w:id="45" w:author="ericsson user 1" w:date="2023-10-27T13:48:00Z">
                    <w:rPr>
                      <w:b/>
                    </w:rPr>
                  </w:rPrChange>
                </w:rPr>
                <w:t>I</w:t>
              </w:r>
              <w:r w:rsidRPr="000C56A8">
                <w:rPr>
                  <w:bCs/>
                  <w:lang w:eastAsia="zh-CN"/>
                  <w:rPrChange w:id="46" w:author="ericsson user 1" w:date="2023-10-27T13:48:00Z">
                    <w:rPr>
                      <w:b/>
                      <w:lang w:eastAsia="zh-CN"/>
                    </w:rPr>
                  </w:rPrChange>
                </w:rPr>
                <w:t>-</w:t>
              </w:r>
              <w:r w:rsidRPr="000C56A8">
                <w:rPr>
                  <w:bCs/>
                  <w:rPrChange w:id="47" w:author="ericsson user 1" w:date="2023-10-27T13:48:00Z">
                    <w:rPr>
                      <w:b/>
                    </w:rPr>
                  </w:rPrChange>
                </w:rPr>
                <w:t>FUN-X</w:t>
              </w:r>
            </w:ins>
            <w:r w:rsidRPr="00343FC5">
              <w:t>.</w:t>
            </w:r>
          </w:p>
        </w:tc>
        <w:tc>
          <w:tcPr>
            <w:tcW w:w="705" w:type="pct"/>
          </w:tcPr>
          <w:p w14:paraId="38AF6B75" w14:textId="77777777" w:rsidR="00D41275" w:rsidRPr="00343FC5" w:rsidRDefault="00D41275" w:rsidP="00DD5FC2">
            <w:pPr>
              <w:pStyle w:val="TAL"/>
              <w:rPr>
                <w:lang w:bidi="ar-KW"/>
              </w:rPr>
            </w:pPr>
          </w:p>
        </w:tc>
      </w:tr>
      <w:tr w:rsidR="00D41275" w:rsidRPr="00343FC5" w14:paraId="184CF956" w14:textId="77777777" w:rsidTr="00DD5FC2">
        <w:trPr>
          <w:cantSplit/>
          <w:jc w:val="center"/>
        </w:trPr>
        <w:tc>
          <w:tcPr>
            <w:tcW w:w="5000" w:type="pct"/>
            <w:gridSpan w:val="3"/>
          </w:tcPr>
          <w:p w14:paraId="5204AC25" w14:textId="77777777" w:rsidR="00D41275" w:rsidRPr="00343FC5" w:rsidRDefault="00D41275" w:rsidP="00DD5FC2">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C060F50" w14:textId="77777777" w:rsidR="00D41275" w:rsidRDefault="00D41275" w:rsidP="00D4127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1275" w:rsidRPr="00477531" w14:paraId="10B67319" w14:textId="77777777" w:rsidTr="00DD5FC2">
        <w:tc>
          <w:tcPr>
            <w:tcW w:w="9521" w:type="dxa"/>
            <w:shd w:val="clear" w:color="auto" w:fill="FFFFCC"/>
            <w:vAlign w:val="center"/>
          </w:tcPr>
          <w:p w14:paraId="6F865D4E" w14:textId="77777777" w:rsidR="00D41275" w:rsidRPr="00477531" w:rsidRDefault="00D41275" w:rsidP="00DD5FC2">
            <w:pPr>
              <w:jc w:val="center"/>
              <w:rPr>
                <w:rFonts w:ascii="Arial" w:hAnsi="Arial" w:cs="Arial"/>
                <w:b/>
                <w:bCs/>
                <w:sz w:val="28"/>
                <w:szCs w:val="28"/>
              </w:rPr>
            </w:pPr>
            <w:r>
              <w:rPr>
                <w:rFonts w:ascii="Arial" w:hAnsi="Arial" w:cs="Arial"/>
                <w:b/>
                <w:bCs/>
                <w:sz w:val="28"/>
                <w:szCs w:val="28"/>
                <w:lang w:eastAsia="zh-CN"/>
              </w:rPr>
              <w:t>2</w:t>
            </w:r>
            <w:r w:rsidRPr="00972FA7">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6A4000" w14:textId="77777777" w:rsidR="00D41275" w:rsidRDefault="00D41275" w:rsidP="00D41275">
      <w:pPr>
        <w:rPr>
          <w:noProof/>
        </w:rPr>
      </w:pPr>
    </w:p>
    <w:p w14:paraId="01262981" w14:textId="77777777" w:rsidR="00D41275" w:rsidRPr="00343FC5" w:rsidRDefault="00D41275" w:rsidP="00D41275">
      <w:pPr>
        <w:pStyle w:val="Heading3"/>
        <w:tabs>
          <w:tab w:val="left" w:pos="1140"/>
        </w:tabs>
      </w:pPr>
      <w:bookmarkStart w:id="48" w:name="_Toc19715510"/>
      <w:bookmarkStart w:id="49" w:name="_Toc51326708"/>
      <w:bookmarkStart w:id="50" w:name="_Toc51326825"/>
      <w:bookmarkStart w:id="51" w:name="_Toc145687691"/>
      <w:r w:rsidRPr="00343FC5">
        <w:t>5.2.1</w:t>
      </w:r>
      <w:r w:rsidRPr="00343FC5">
        <w:tab/>
        <w:t>Requirements for network slice provisioning service</w:t>
      </w:r>
      <w:bookmarkEnd w:id="48"/>
      <w:bookmarkEnd w:id="49"/>
      <w:bookmarkEnd w:id="50"/>
      <w:bookmarkEnd w:id="51"/>
    </w:p>
    <w:p w14:paraId="3012E3C0" w14:textId="77777777" w:rsidR="00D41275" w:rsidRPr="00343FC5" w:rsidRDefault="00D41275" w:rsidP="00D41275">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5FB804D5" w14:textId="77777777" w:rsidR="00D41275" w:rsidRPr="00343FC5" w:rsidRDefault="00D41275" w:rsidP="00D41275">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319E3AAE" w14:textId="77777777" w:rsidR="00D41275" w:rsidRDefault="00D41275" w:rsidP="00D41275">
      <w:pPr>
        <w:pStyle w:val="NO"/>
      </w:pPr>
      <w:r w:rsidRPr="00343FC5">
        <w:t>NOTE</w:t>
      </w:r>
      <w:r w:rsidRPr="00614536">
        <w:t xml:space="preserve"> 1</w:t>
      </w:r>
      <w:r w:rsidRPr="00343FC5">
        <w:t>: The network slice related requirements include requirements such as area traffic capacity, coverage area, isolation</w:t>
      </w:r>
      <w:r w:rsidRPr="0008344B">
        <w:t>/sharing</w:t>
      </w:r>
      <w:r w:rsidRPr="00343FC5">
        <w:t>, end-to-end latency, mobility, overall user density, priority, service availability, service reliability, UE speed; see TS 22.261 [5] where these parameters are defined for end user services.</w:t>
      </w:r>
    </w:p>
    <w:p w14:paraId="1E3DF889" w14:textId="77777777" w:rsidR="00D41275" w:rsidRPr="003E7627" w:rsidRDefault="00D41275" w:rsidP="00D41275">
      <w:pPr>
        <w:pStyle w:val="NO"/>
      </w:pPr>
      <w:r w:rsidRPr="0009273F">
        <w:t>NOT</w:t>
      </w:r>
      <w:r w:rsidRPr="003E7627">
        <w:t>E 2:</w:t>
      </w:r>
      <w:r w:rsidRPr="0008344B">
        <w:t xml:space="preserve"> </w:t>
      </w:r>
      <w:r w:rsidRPr="003E7627">
        <w:t>The network slice related requirements also include requirements derived from the Generic network Slice Template (GST) defined by GSMA</w:t>
      </w:r>
      <w:r>
        <w:t xml:space="preserve"> in [9]</w:t>
      </w:r>
      <w:r w:rsidRPr="003E7627">
        <w:t>.</w:t>
      </w:r>
    </w:p>
    <w:p w14:paraId="4A7452A5" w14:textId="77777777" w:rsidR="00D41275" w:rsidRPr="003E7627" w:rsidRDefault="00D41275" w:rsidP="00D41275">
      <w:pPr>
        <w:pStyle w:val="NO"/>
      </w:pPr>
      <w:r w:rsidRPr="003E7627">
        <w:t>NOTE 3: The SLA requirements can be translated to service profile which can be used to decides on the constituent NSSIs and the topology of the NSI.</w:t>
      </w:r>
    </w:p>
    <w:p w14:paraId="6B936A97" w14:textId="77777777" w:rsidR="00D41275" w:rsidRPr="00343FC5" w:rsidRDefault="00D41275" w:rsidP="00D41275">
      <w:pPr>
        <w:pStyle w:val="NO"/>
        <w:rPr>
          <w:lang w:eastAsia="zh-CN"/>
        </w:rPr>
      </w:pPr>
      <w:r w:rsidRPr="0009273F">
        <w:t xml:space="preserve">NOTE 4: </w:t>
      </w:r>
      <w:r>
        <w:t>Void</w:t>
      </w:r>
    </w:p>
    <w:p w14:paraId="116D1D37" w14:textId="77777777" w:rsidR="00D41275" w:rsidRPr="00343FC5" w:rsidRDefault="00D41275" w:rsidP="00D41275">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22069249" w14:textId="77777777" w:rsidR="00D41275" w:rsidRPr="00343FC5" w:rsidRDefault="00D41275" w:rsidP="00D41275">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7126C30C" w14:textId="77777777" w:rsidR="00D41275" w:rsidRPr="00343FC5" w:rsidRDefault="00D41275" w:rsidP="00D41275">
      <w:pPr>
        <w:pStyle w:val="B10"/>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77159CF7" w14:textId="77777777" w:rsidR="00D41275" w:rsidRPr="00343FC5" w:rsidRDefault="00D41275" w:rsidP="00D41275">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1333A871" w14:textId="77777777" w:rsidR="00D41275" w:rsidRPr="00343FC5" w:rsidRDefault="00D41275" w:rsidP="00D41275">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3FD1C281" w14:textId="77777777" w:rsidR="00D41275" w:rsidRDefault="00D41275" w:rsidP="00D41275">
      <w:pPr>
        <w:rPr>
          <w:ins w:id="52" w:author="ericsson user 1" w:date="2023-10-27T13:57:00Z"/>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bookmarkStart w:id="53" w:name="_Hlk20730139"/>
      <w:r>
        <w:rPr>
          <w:lang w:eastAsia="zh-CN"/>
        </w:rPr>
        <w:t xml:space="preserve"> at a particular point of time</w:t>
      </w:r>
      <w:bookmarkEnd w:id="53"/>
      <w:r w:rsidRPr="00343FC5">
        <w:rPr>
          <w:lang w:eastAsia="zh-CN"/>
        </w:rPr>
        <w:t>.</w:t>
      </w:r>
    </w:p>
    <w:p w14:paraId="34B28CDE" w14:textId="77777777" w:rsidR="005F7113" w:rsidRPr="00343FC5" w:rsidRDefault="005F7113" w:rsidP="005F7113">
      <w:pPr>
        <w:rPr>
          <w:ins w:id="54" w:author="ericsson user 1" w:date="2023-11-03T17:27:00Z"/>
          <w:lang w:eastAsia="zh-CN"/>
        </w:rPr>
      </w:pPr>
      <w:ins w:id="55" w:author="ericsson user 1" w:date="2023-11-03T17:27:00Z">
        <w:r w:rsidRPr="00343FC5">
          <w:rPr>
            <w:b/>
          </w:rPr>
          <w:t>REQ-PRO_N</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provisioning service provider shall have the capability </w:t>
        </w:r>
        <w:r>
          <w:rPr>
            <w:lang w:eastAsia="zh-CN"/>
          </w:rPr>
          <w:t xml:space="preserve">to satisfy the requirements using shared or dedicated managed resources for the network slice. </w:t>
        </w:r>
      </w:ins>
    </w:p>
    <w:p w14:paraId="40D2EA01" w14:textId="77777777" w:rsidR="005F7113" w:rsidRPr="00343FC5" w:rsidRDefault="005F7113" w:rsidP="005F7113">
      <w:pPr>
        <w:rPr>
          <w:ins w:id="56" w:author="ericsson user 1" w:date="2023-11-03T17:27:00Z"/>
          <w:lang w:eastAsia="zh-CN"/>
        </w:rPr>
      </w:pPr>
      <w:ins w:id="57" w:author="ericsson user 1" w:date="2023-11-03T17:27:00Z">
        <w:r w:rsidRPr="00343FC5">
          <w:rPr>
            <w:b/>
          </w:rPr>
          <w:t>REQ-PRO_NSI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provisioning service provider shall have the capability </w:t>
        </w:r>
        <w:r>
          <w:rPr>
            <w:lang w:eastAsia="zh-CN"/>
          </w:rPr>
          <w:t xml:space="preserve">to allow an authorized consumer to select an isolation profile. </w:t>
        </w:r>
      </w:ins>
    </w:p>
    <w:p w14:paraId="721678E1" w14:textId="600E3C5F" w:rsidR="00D41275" w:rsidRPr="00343FC5" w:rsidDel="005F7113" w:rsidRDefault="00D41275" w:rsidP="00D41275">
      <w:pPr>
        <w:rPr>
          <w:ins w:id="58" w:author="Nokia(SS1)" w:date="2023-09-28T18:39:00Z"/>
          <w:del w:id="59" w:author="ericsson user 1" w:date="2023-11-03T17:27:00Z"/>
          <w:lang w:eastAsia="zh-CN"/>
        </w:rPr>
      </w:pPr>
      <w:ins w:id="60" w:author="Nokia(SS1)" w:date="2023-09-28T18:39:00Z">
        <w:del w:id="61" w:author="ericsson user 1" w:date="2023-11-03T17:27:00Z">
          <w:r w:rsidDel="005F7113">
            <w:rPr>
              <w:lang w:eastAsia="zh-CN"/>
            </w:rPr>
            <w:lastRenderedPageBreak/>
            <w:delText xml:space="preserve"> </w:delText>
          </w:r>
        </w:del>
      </w:ins>
    </w:p>
    <w:p w14:paraId="63284932" w14:textId="77777777" w:rsidR="00D41275" w:rsidRPr="00343FC5" w:rsidRDefault="00D41275" w:rsidP="00D41275">
      <w:pPr>
        <w:rPr>
          <w:lang w:eastAsia="zh-CN"/>
        </w:rPr>
      </w:pPr>
    </w:p>
    <w:p w14:paraId="1B8CEDF0" w14:textId="77777777" w:rsidR="00D41275" w:rsidRPr="00343FC5" w:rsidRDefault="00D41275" w:rsidP="00D41275">
      <w:pPr>
        <w:pStyle w:val="Heading3"/>
        <w:tabs>
          <w:tab w:val="left" w:pos="1140"/>
        </w:tabs>
      </w:pPr>
      <w:bookmarkStart w:id="62" w:name="_Toc19715511"/>
      <w:bookmarkStart w:id="63" w:name="_Toc51326709"/>
      <w:bookmarkStart w:id="64" w:name="_Toc51326826"/>
      <w:bookmarkStart w:id="65" w:name="_Toc145687692"/>
      <w:r w:rsidRPr="00343FC5">
        <w:t>5.2.2</w:t>
      </w:r>
      <w:r w:rsidRPr="00343FC5">
        <w:tab/>
        <w:t>Requirements for network slice subnet provisioning service</w:t>
      </w:r>
      <w:bookmarkEnd w:id="62"/>
      <w:bookmarkEnd w:id="63"/>
      <w:bookmarkEnd w:id="64"/>
      <w:bookmarkEnd w:id="65"/>
    </w:p>
    <w:p w14:paraId="0890E3D0"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39804AF3" w14:textId="77777777" w:rsidR="00D41275" w:rsidRPr="00343FC5" w:rsidRDefault="00D41275" w:rsidP="00D41275">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09C82273"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5DDE44E8"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33065BCA"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15FC1041"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208461D" w14:textId="77777777" w:rsidR="00D41275" w:rsidRPr="00343FC5" w:rsidRDefault="00D41275" w:rsidP="00D41275">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1276785E"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65F4599B"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6A1E8DA3"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312C897F"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14A39A77" w14:textId="77777777" w:rsidR="00D41275" w:rsidRPr="00343FC5" w:rsidRDefault="00D41275" w:rsidP="00D41275">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63698C16"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6330256C" w14:textId="77777777" w:rsidR="00D41275" w:rsidRPr="00343FC5" w:rsidRDefault="00D41275" w:rsidP="00D41275">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49187C9F" w14:textId="77777777" w:rsidR="00D41275" w:rsidRDefault="00D41275" w:rsidP="00D41275">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4B71B82D" w14:textId="77777777" w:rsidR="00D41275" w:rsidRDefault="00D41275" w:rsidP="00D41275">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64B37D13" w14:textId="77777777" w:rsidR="00D41275" w:rsidRPr="00E81AB8" w:rsidRDefault="00D41275" w:rsidP="00D41275">
      <w:pPr>
        <w:rPr>
          <w:lang w:eastAsia="zh-CN"/>
        </w:rPr>
      </w:pPr>
      <w:r w:rsidRPr="00343FC5">
        <w:rPr>
          <w:b/>
        </w:rPr>
        <w:t>REQ-PRO_NSSI</w:t>
      </w:r>
      <w:r w:rsidRPr="00343FC5">
        <w:rPr>
          <w:rFonts w:hint="eastAsia"/>
          <w:b/>
          <w:lang w:eastAsia="zh-CN"/>
        </w:rPr>
        <w:t>-</w:t>
      </w:r>
      <w:r w:rsidRPr="00343FC5">
        <w:rPr>
          <w:b/>
        </w:rPr>
        <w:t>FUN-</w:t>
      </w:r>
      <w:r>
        <w:rPr>
          <w:b/>
        </w:rPr>
        <w:t>18</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p>
    <w:p w14:paraId="057D3F7F" w14:textId="29055762" w:rsidR="005F7113" w:rsidRPr="00343FC5" w:rsidRDefault="005F7113" w:rsidP="005F7113">
      <w:pPr>
        <w:rPr>
          <w:ins w:id="66" w:author="ericsson user 1" w:date="2023-11-03T17:28:00Z"/>
          <w:lang w:eastAsia="zh-CN"/>
        </w:rPr>
      </w:pPr>
      <w:ins w:id="67" w:author="ericsson user 1" w:date="2023-11-03T17:28:00Z">
        <w:r w:rsidRPr="00343FC5">
          <w:rPr>
            <w:b/>
          </w:rPr>
          <w:t>REQ-PRO_NS</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w:t>
        </w:r>
        <w:r>
          <w:rPr>
            <w:lang w:eastAsia="zh-CN"/>
          </w:rPr>
          <w:t xml:space="preserve">to satisfy the requirements using shared or dedicated managed resources for the network slice subnet. </w:t>
        </w:r>
      </w:ins>
    </w:p>
    <w:p w14:paraId="30F9A223" w14:textId="77777777" w:rsidR="005F7113" w:rsidRPr="00343FC5" w:rsidRDefault="005F7113" w:rsidP="005F7113">
      <w:pPr>
        <w:rPr>
          <w:ins w:id="68" w:author="ericsson user 1" w:date="2023-11-03T17:28:00Z"/>
          <w:lang w:eastAsia="zh-CN"/>
        </w:rPr>
      </w:pPr>
      <w:ins w:id="69" w:author="ericsson user 1" w:date="2023-11-03T17:28:00Z">
        <w:r w:rsidRPr="00343FC5">
          <w:rPr>
            <w:b/>
          </w:rPr>
          <w:t>REQ-PRO_N</w:t>
        </w:r>
        <w:r>
          <w:rPr>
            <w:b/>
          </w:rPr>
          <w:t>S</w:t>
        </w:r>
        <w:r w:rsidRPr="00343FC5">
          <w:rPr>
            <w:b/>
          </w:rPr>
          <w:t>SI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w:t>
        </w:r>
        <w:r>
          <w:rPr>
            <w:lang w:eastAsia="zh-CN"/>
          </w:rPr>
          <w:t xml:space="preserve">to allow an authorized consumer to select an isolation profile. </w:t>
        </w:r>
      </w:ins>
    </w:p>
    <w:p w14:paraId="6C29CF69" w14:textId="77777777" w:rsidR="00D41275" w:rsidRDefault="00D41275" w:rsidP="00D41275">
      <w:pPr>
        <w:rPr>
          <w:noProof/>
        </w:rPr>
      </w:pPr>
    </w:p>
    <w:p w14:paraId="0B7E1A1F" w14:textId="77777777" w:rsidR="00BB1634" w:rsidRDefault="00BB1634" w:rsidP="000276FD">
      <w:pPr>
        <w:pStyle w:val="Heading2"/>
      </w:pPr>
    </w:p>
    <w:p w14:paraId="63C1C80E" w14:textId="0E4F18FB" w:rsidR="000276FD" w:rsidRPr="00343FC5" w:rsidRDefault="000276FD" w:rsidP="000276FD">
      <w:pPr>
        <w:pStyle w:val="Heading2"/>
      </w:pPr>
      <w:r w:rsidRPr="00343FC5">
        <w:t>6.5.</w:t>
      </w:r>
      <w:r w:rsidRPr="00343FC5">
        <w:tab/>
        <w:t>Operations of provisioning</w:t>
      </w:r>
      <w:bookmarkEnd w:id="25"/>
      <w:bookmarkEnd w:id="26"/>
      <w:bookmarkEnd w:id="27"/>
      <w:bookmarkEnd w:id="28"/>
    </w:p>
    <w:p w14:paraId="1C24BD65" w14:textId="77777777" w:rsidR="000276FD" w:rsidRPr="00343FC5" w:rsidRDefault="000276FD" w:rsidP="000276FD">
      <w:pPr>
        <w:pStyle w:val="Heading3"/>
      </w:pPr>
      <w:bookmarkStart w:id="70" w:name="_CR6_5_1"/>
      <w:bookmarkStart w:id="71" w:name="_Toc19715520"/>
      <w:bookmarkStart w:id="72" w:name="_Toc51326718"/>
      <w:bookmarkStart w:id="73" w:name="_Toc51326835"/>
      <w:bookmarkStart w:id="74" w:name="_Toc145687701"/>
      <w:bookmarkEnd w:id="70"/>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71"/>
      <w:bookmarkEnd w:id="72"/>
      <w:bookmarkEnd w:id="73"/>
      <w:bookmarkEnd w:id="74"/>
    </w:p>
    <w:p w14:paraId="48828C48" w14:textId="77777777" w:rsidR="000276FD" w:rsidRPr="00343FC5" w:rsidRDefault="000276FD" w:rsidP="000276FD">
      <w:pPr>
        <w:pStyle w:val="Heading4"/>
      </w:pPr>
      <w:bookmarkStart w:id="75" w:name="_CR6_5_1_1"/>
      <w:bookmarkStart w:id="76" w:name="_Toc19715521"/>
      <w:bookmarkStart w:id="77" w:name="_Toc51326719"/>
      <w:bookmarkStart w:id="78" w:name="_Toc51326836"/>
      <w:bookmarkStart w:id="79" w:name="_Toc145687702"/>
      <w:bookmarkEnd w:id="75"/>
      <w:r w:rsidRPr="00343FC5">
        <w:t>6.5.1.1</w:t>
      </w:r>
      <w:r w:rsidRPr="00343FC5">
        <w:tab/>
        <w:t>Description</w:t>
      </w:r>
      <w:bookmarkEnd w:id="76"/>
      <w:bookmarkEnd w:id="77"/>
      <w:bookmarkEnd w:id="78"/>
      <w:bookmarkEnd w:id="79"/>
    </w:p>
    <w:p w14:paraId="534C6FA9" w14:textId="77777777" w:rsidR="000276FD" w:rsidRPr="00343FC5" w:rsidRDefault="000276FD" w:rsidP="000276FD">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NSI can be found it is eligible for allocation</w:t>
      </w:r>
      <w:r w:rsidRPr="00B20991">
        <w:rPr>
          <w:iCs/>
        </w:rPr>
        <w:t xml:space="preserve">, </w:t>
      </w:r>
      <w:r>
        <w:rPr>
          <w:iCs/>
        </w:rPr>
        <w:t xml:space="preserve">or </w:t>
      </w:r>
      <w:r w:rsidRPr="00B20991">
        <w:rPr>
          <w:iCs/>
        </w:rPr>
        <w:t>else a new NSI is created, provided that required NSSIs can be created</w:t>
      </w:r>
      <w:r w:rsidRPr="001C74F1">
        <w:rPr>
          <w:iCs/>
        </w:rPr>
        <w:t xml:space="preserve">. </w:t>
      </w:r>
    </w:p>
    <w:p w14:paraId="36648781" w14:textId="77777777" w:rsidR="000276FD" w:rsidRPr="00343FC5" w:rsidRDefault="000276FD" w:rsidP="000276FD">
      <w:pPr>
        <w:pStyle w:val="Heading4"/>
      </w:pPr>
      <w:bookmarkStart w:id="80" w:name="_CR6_5_1_2"/>
      <w:bookmarkStart w:id="81" w:name="_Toc19715522"/>
      <w:bookmarkStart w:id="82" w:name="_Toc51326720"/>
      <w:bookmarkStart w:id="83" w:name="_Toc51326837"/>
      <w:bookmarkStart w:id="84" w:name="_Toc145687703"/>
      <w:bookmarkEnd w:id="80"/>
      <w:r w:rsidRPr="00343FC5">
        <w:t>6.5.</w:t>
      </w:r>
      <w:r w:rsidRPr="00343FC5">
        <w:rPr>
          <w:rFonts w:hint="eastAsia"/>
        </w:rPr>
        <w:t>1</w:t>
      </w:r>
      <w:r w:rsidRPr="00343FC5">
        <w:t>.2</w:t>
      </w:r>
      <w:r w:rsidRPr="00343FC5">
        <w:tab/>
        <w:t>Input parameters</w:t>
      </w:r>
      <w:bookmarkEnd w:id="81"/>
      <w:bookmarkEnd w:id="82"/>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998"/>
        <w:gridCol w:w="2105"/>
        <w:gridCol w:w="4848"/>
      </w:tblGrid>
      <w:tr w:rsidR="0048165B" w:rsidRPr="00343FC5" w14:paraId="5A1A167A" w14:textId="77777777" w:rsidTr="00B728FD">
        <w:trPr>
          <w:jc w:val="center"/>
        </w:trPr>
        <w:tc>
          <w:tcPr>
            <w:tcW w:w="0" w:type="auto"/>
            <w:shd w:val="pct15" w:color="auto" w:fill="FFFFFF"/>
          </w:tcPr>
          <w:p w14:paraId="49AF22ED" w14:textId="77777777" w:rsidR="000276FD" w:rsidRPr="00343FC5" w:rsidRDefault="000276FD" w:rsidP="00B728FD">
            <w:pPr>
              <w:pStyle w:val="TAH"/>
            </w:pPr>
            <w:r w:rsidRPr="00343FC5">
              <w:t>Parameter Name</w:t>
            </w:r>
          </w:p>
        </w:tc>
        <w:tc>
          <w:tcPr>
            <w:tcW w:w="0" w:type="auto"/>
            <w:shd w:val="pct15" w:color="auto" w:fill="FFFFFF"/>
          </w:tcPr>
          <w:p w14:paraId="5EDBA760" w14:textId="77777777" w:rsidR="000276FD" w:rsidRPr="00343FC5" w:rsidRDefault="000276FD" w:rsidP="00B728FD">
            <w:pPr>
              <w:pStyle w:val="TAH"/>
            </w:pPr>
            <w:r w:rsidRPr="00343FC5">
              <w:t>Support Qualifier</w:t>
            </w:r>
          </w:p>
        </w:tc>
        <w:tc>
          <w:tcPr>
            <w:tcW w:w="0" w:type="auto"/>
            <w:shd w:val="pct15" w:color="auto" w:fill="FFFFFF"/>
          </w:tcPr>
          <w:p w14:paraId="2BB10071" w14:textId="77777777" w:rsidR="000276FD" w:rsidRPr="00343FC5" w:rsidRDefault="000276FD" w:rsidP="00B728FD">
            <w:pPr>
              <w:pStyle w:val="TAH"/>
            </w:pPr>
            <w:r w:rsidRPr="00343FC5">
              <w:t>Information Type / Legal Values</w:t>
            </w:r>
          </w:p>
        </w:tc>
        <w:tc>
          <w:tcPr>
            <w:tcW w:w="0" w:type="auto"/>
            <w:shd w:val="pct15" w:color="auto" w:fill="FFFFFF"/>
          </w:tcPr>
          <w:p w14:paraId="406ABE7A" w14:textId="77777777" w:rsidR="000276FD" w:rsidRPr="00343FC5" w:rsidRDefault="000276FD" w:rsidP="00B728FD">
            <w:pPr>
              <w:pStyle w:val="TAH"/>
            </w:pPr>
            <w:r w:rsidRPr="00343FC5">
              <w:t>Comment</w:t>
            </w:r>
          </w:p>
        </w:tc>
      </w:tr>
      <w:tr w:rsidR="0048165B" w:rsidRPr="00343FC5" w14:paraId="73A9910A" w14:textId="77777777" w:rsidTr="00B728FD">
        <w:trPr>
          <w:trHeight w:val="82"/>
          <w:jc w:val="center"/>
        </w:trPr>
        <w:tc>
          <w:tcPr>
            <w:tcW w:w="0" w:type="auto"/>
          </w:tcPr>
          <w:p w14:paraId="35DD1D17" w14:textId="77777777" w:rsidR="000276FD" w:rsidRPr="00343FC5" w:rsidRDefault="000276FD" w:rsidP="00B728FD">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EB1BBDD" w14:textId="77777777" w:rsidR="000276FD" w:rsidRPr="00343FC5" w:rsidRDefault="000276FD" w:rsidP="00B728FD">
            <w:pPr>
              <w:pStyle w:val="TAL"/>
            </w:pPr>
            <w:r w:rsidRPr="00343FC5">
              <w:t>M</w:t>
            </w:r>
          </w:p>
        </w:tc>
        <w:tc>
          <w:tcPr>
            <w:tcW w:w="0" w:type="auto"/>
          </w:tcPr>
          <w:p w14:paraId="03811C8D" w14:textId="77777777" w:rsidR="000276FD" w:rsidRPr="00343FC5" w:rsidRDefault="000276FD" w:rsidP="00B728FD">
            <w:pPr>
              <w:pStyle w:val="TAL"/>
            </w:pPr>
            <w:r w:rsidRPr="00343FC5">
              <w:t>LIST OF SEQUENCE&lt; attribute name, attribute value&gt;</w:t>
            </w:r>
          </w:p>
        </w:tc>
        <w:tc>
          <w:tcPr>
            <w:tcW w:w="0" w:type="auto"/>
          </w:tcPr>
          <w:p w14:paraId="0B310C17" w14:textId="1277058D" w:rsidR="000276FD" w:rsidRPr="00343FC5" w:rsidRDefault="000276FD" w:rsidP="00B728FD">
            <w:pPr>
              <w:pStyle w:val="TAL"/>
              <w:rPr>
                <w:lang w:eastAsia="de-DE"/>
              </w:rPr>
            </w:pPr>
            <w:r w:rsidRPr="00343FC5">
              <w:t>This parameter specifies the network slice related requirements defined in ServiceProfile in Clause 6.3.3</w:t>
            </w:r>
            <w:ins w:id="85" w:author="ericsson user 1" w:date="2023-11-02T16:44:00Z">
              <w:r w:rsidR="00D31CFF">
                <w:t xml:space="preserve"> and may contain the </w:t>
              </w:r>
              <w:proofErr w:type="spellStart"/>
              <w:r w:rsidR="00D31CFF">
                <w:t>IsolationProfile</w:t>
              </w:r>
            </w:ins>
            <w:proofErr w:type="spellEnd"/>
            <w:ins w:id="86" w:author="ericsson user 1" w:date="2023-11-02T16:45:00Z">
              <w:r w:rsidR="00D31CFF">
                <w:t xml:space="preserve"> in </w:t>
              </w:r>
              <w:r w:rsidR="0048165B">
                <w:t>Clause 6.3.b</w:t>
              </w:r>
            </w:ins>
            <w:r w:rsidRPr="00343FC5">
              <w:t xml:space="preserve"> in TS 28.541 [6].</w:t>
            </w:r>
          </w:p>
        </w:tc>
      </w:tr>
    </w:tbl>
    <w:p w14:paraId="4B2E1FCC" w14:textId="77777777" w:rsidR="000276FD" w:rsidRPr="00343FC5" w:rsidRDefault="000276FD" w:rsidP="000276FD"/>
    <w:p w14:paraId="4386B5FE" w14:textId="77777777" w:rsidR="000276FD" w:rsidRPr="00343FC5" w:rsidRDefault="000276FD" w:rsidP="000276FD">
      <w:pPr>
        <w:pStyle w:val="Heading4"/>
      </w:pPr>
      <w:bookmarkStart w:id="87" w:name="_CR6_5_1_3"/>
      <w:bookmarkStart w:id="88" w:name="_Toc19715523"/>
      <w:bookmarkStart w:id="89" w:name="_Toc51326721"/>
      <w:bookmarkStart w:id="90" w:name="_Toc51326838"/>
      <w:bookmarkStart w:id="91" w:name="_Toc145687704"/>
      <w:bookmarkEnd w:id="87"/>
      <w:r w:rsidRPr="00343FC5">
        <w:t>6.</w:t>
      </w:r>
      <w:r w:rsidRPr="00343FC5">
        <w:rPr>
          <w:rFonts w:hint="eastAsia"/>
          <w:lang w:eastAsia="zh-CN"/>
        </w:rPr>
        <w:t>5</w:t>
      </w:r>
      <w:r w:rsidRPr="00343FC5">
        <w:t>.1.3</w:t>
      </w:r>
      <w:r w:rsidRPr="00343FC5">
        <w:tab/>
        <w:t>Output parameters</w:t>
      </w:r>
      <w:bookmarkEnd w:id="88"/>
      <w:bookmarkEnd w:id="89"/>
      <w:bookmarkEnd w:id="90"/>
      <w:bookmarkEnd w:id="91"/>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1"/>
        <w:gridCol w:w="3054"/>
        <w:gridCol w:w="3809"/>
      </w:tblGrid>
      <w:tr w:rsidR="000276FD" w:rsidRPr="00343FC5" w14:paraId="7B3CF12C" w14:textId="77777777" w:rsidTr="00B728FD">
        <w:trPr>
          <w:jc w:val="center"/>
        </w:trPr>
        <w:tc>
          <w:tcPr>
            <w:tcW w:w="0" w:type="auto"/>
            <w:shd w:val="pct15" w:color="auto" w:fill="FFFFFF"/>
          </w:tcPr>
          <w:p w14:paraId="2200A5CB" w14:textId="77777777" w:rsidR="000276FD" w:rsidRPr="00343FC5" w:rsidRDefault="000276FD" w:rsidP="00B728FD">
            <w:pPr>
              <w:pStyle w:val="TAH"/>
            </w:pPr>
            <w:r w:rsidRPr="00343FC5">
              <w:t>Parameter name</w:t>
            </w:r>
          </w:p>
        </w:tc>
        <w:tc>
          <w:tcPr>
            <w:tcW w:w="0" w:type="auto"/>
            <w:shd w:val="pct15" w:color="auto" w:fill="FFFFFF"/>
          </w:tcPr>
          <w:p w14:paraId="0DE53264" w14:textId="77777777" w:rsidR="000276FD" w:rsidRPr="00343FC5" w:rsidRDefault="000276FD" w:rsidP="00B728FD">
            <w:pPr>
              <w:pStyle w:val="TAH"/>
            </w:pPr>
            <w:r w:rsidRPr="00343FC5">
              <w:t>Support Qualifier</w:t>
            </w:r>
          </w:p>
        </w:tc>
        <w:tc>
          <w:tcPr>
            <w:tcW w:w="0" w:type="auto"/>
            <w:shd w:val="pct15" w:color="auto" w:fill="FFFFFF"/>
          </w:tcPr>
          <w:p w14:paraId="2CCAF168" w14:textId="77777777" w:rsidR="000276FD" w:rsidRPr="00343FC5" w:rsidRDefault="000276FD" w:rsidP="00B728FD">
            <w:pPr>
              <w:pStyle w:val="TAH"/>
            </w:pPr>
            <w:r w:rsidRPr="00343FC5">
              <w:t>Matching Information / Legal Values</w:t>
            </w:r>
          </w:p>
        </w:tc>
        <w:tc>
          <w:tcPr>
            <w:tcW w:w="0" w:type="auto"/>
            <w:shd w:val="pct15" w:color="auto" w:fill="FFFFFF"/>
          </w:tcPr>
          <w:p w14:paraId="009BFCC6" w14:textId="77777777" w:rsidR="000276FD" w:rsidRPr="00343FC5" w:rsidRDefault="000276FD" w:rsidP="00B728FD">
            <w:pPr>
              <w:pStyle w:val="TAH"/>
            </w:pPr>
            <w:r w:rsidRPr="00343FC5">
              <w:t>Comment</w:t>
            </w:r>
          </w:p>
        </w:tc>
      </w:tr>
      <w:tr w:rsidR="000276FD" w:rsidRPr="00343FC5" w14:paraId="4E8F5D67" w14:textId="77777777" w:rsidTr="00B728FD">
        <w:trPr>
          <w:jc w:val="center"/>
        </w:trPr>
        <w:tc>
          <w:tcPr>
            <w:tcW w:w="0" w:type="auto"/>
          </w:tcPr>
          <w:p w14:paraId="6BFD1C7E" w14:textId="77777777" w:rsidR="000276FD" w:rsidRPr="00343FC5" w:rsidRDefault="000276FD" w:rsidP="00B728FD">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683B0EB9" w14:textId="77777777" w:rsidR="000276FD" w:rsidRPr="00343FC5" w:rsidRDefault="000276FD" w:rsidP="00B728FD">
            <w:pPr>
              <w:pStyle w:val="TAL"/>
            </w:pPr>
            <w:r w:rsidRPr="00343FC5">
              <w:t>M</w:t>
            </w:r>
          </w:p>
        </w:tc>
        <w:tc>
          <w:tcPr>
            <w:tcW w:w="0" w:type="auto"/>
          </w:tcPr>
          <w:p w14:paraId="3CB0C046" w14:textId="77777777" w:rsidR="000276FD" w:rsidRPr="00343FC5" w:rsidRDefault="000276FD" w:rsidP="00B728FD">
            <w:pPr>
              <w:pStyle w:val="TAL"/>
            </w:pPr>
            <w:r w:rsidRPr="00343FC5">
              <w:t>LIST OF SEQUENCE&lt; attribute name, attribute value&gt;</w:t>
            </w:r>
          </w:p>
        </w:tc>
        <w:tc>
          <w:tcPr>
            <w:tcW w:w="0" w:type="auto"/>
          </w:tcPr>
          <w:p w14:paraId="63CD1AF0" w14:textId="77777777" w:rsidR="000276FD" w:rsidRPr="00343FC5" w:rsidRDefault="000276FD" w:rsidP="00B728FD">
            <w:pPr>
              <w:pStyle w:val="TAL"/>
            </w:pPr>
            <w:r w:rsidRPr="00343FC5">
              <w:t xml:space="preserve">This list of name/value pairs contains the attributes of the </w:t>
            </w:r>
            <w:r>
              <w:t>ServiceProfile [6]</w:t>
            </w:r>
            <w:r w:rsidRPr="00343FC5">
              <w:t xml:space="preserve"> which has been allocated and the actual value assigned to each. </w:t>
            </w:r>
          </w:p>
        </w:tc>
      </w:tr>
      <w:tr w:rsidR="000276FD" w:rsidRPr="00343FC5" w14:paraId="1DDA8F72" w14:textId="77777777" w:rsidTr="00B728FD">
        <w:trPr>
          <w:trHeight w:val="54"/>
          <w:jc w:val="center"/>
        </w:trPr>
        <w:tc>
          <w:tcPr>
            <w:tcW w:w="0" w:type="auto"/>
          </w:tcPr>
          <w:p w14:paraId="6CFF07B1" w14:textId="77777777" w:rsidR="000276FD" w:rsidRPr="00343FC5" w:rsidRDefault="000276FD" w:rsidP="00B728FD">
            <w:pPr>
              <w:pStyle w:val="TAL"/>
              <w:rPr>
                <w:rFonts w:ascii="Courier New" w:hAnsi="Courier New" w:cs="Courier New"/>
              </w:rPr>
            </w:pPr>
            <w:r w:rsidRPr="00343FC5">
              <w:rPr>
                <w:rFonts w:ascii="Courier New" w:hAnsi="Courier New" w:cs="Courier New"/>
              </w:rPr>
              <w:t>status</w:t>
            </w:r>
          </w:p>
        </w:tc>
        <w:tc>
          <w:tcPr>
            <w:tcW w:w="0" w:type="auto"/>
          </w:tcPr>
          <w:p w14:paraId="0ED6F1E3" w14:textId="77777777" w:rsidR="000276FD" w:rsidRPr="00343FC5" w:rsidRDefault="000276FD" w:rsidP="00B728FD">
            <w:pPr>
              <w:pStyle w:val="TAL"/>
            </w:pPr>
            <w:r w:rsidRPr="00343FC5">
              <w:t>M</w:t>
            </w:r>
          </w:p>
        </w:tc>
        <w:tc>
          <w:tcPr>
            <w:tcW w:w="0" w:type="auto"/>
          </w:tcPr>
          <w:p w14:paraId="670A4A2F" w14:textId="77777777" w:rsidR="000276FD" w:rsidRPr="00343FC5" w:rsidRDefault="000276FD" w:rsidP="00B728FD">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10CCDA2C" w14:textId="77777777" w:rsidR="000276FD" w:rsidRPr="00343FC5" w:rsidRDefault="000276FD" w:rsidP="00B728FD">
            <w:pPr>
              <w:pStyle w:val="TAL"/>
            </w:pPr>
            <w:r w:rsidRPr="00343FC5">
              <w:t>An operation may fail because of a specified or unspecified reason.</w:t>
            </w:r>
          </w:p>
        </w:tc>
      </w:tr>
      <w:tr w:rsidR="000276FD" w:rsidRPr="00343FC5" w14:paraId="10D77CCC" w14:textId="77777777" w:rsidTr="00B728FD">
        <w:trPr>
          <w:trHeight w:val="54"/>
          <w:jc w:val="center"/>
        </w:trPr>
        <w:tc>
          <w:tcPr>
            <w:tcW w:w="0" w:type="auto"/>
          </w:tcPr>
          <w:p w14:paraId="64BDCA80" w14:textId="77777777" w:rsidR="000276FD" w:rsidRPr="00343FC5" w:rsidRDefault="000276FD" w:rsidP="00B728FD">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600E7248" w14:textId="77777777" w:rsidR="000276FD" w:rsidRPr="00343FC5" w:rsidRDefault="000276FD" w:rsidP="00B728FD">
            <w:pPr>
              <w:pStyle w:val="TAL"/>
              <w:rPr>
                <w:lang w:eastAsia="zh-CN"/>
              </w:rPr>
            </w:pPr>
            <w:r w:rsidRPr="00343FC5">
              <w:rPr>
                <w:rFonts w:hint="eastAsia"/>
                <w:lang w:eastAsia="zh-CN"/>
              </w:rPr>
              <w:t>M</w:t>
            </w:r>
          </w:p>
        </w:tc>
        <w:tc>
          <w:tcPr>
            <w:tcW w:w="0" w:type="auto"/>
          </w:tcPr>
          <w:p w14:paraId="25430F92" w14:textId="77777777" w:rsidR="000276FD" w:rsidRPr="00343FC5" w:rsidRDefault="000276FD" w:rsidP="00B728FD">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18B91E98" w14:textId="77777777" w:rsidR="000276FD" w:rsidRPr="00343FC5" w:rsidRDefault="000276FD" w:rsidP="00B728FD">
            <w:pPr>
              <w:pStyle w:val="TAL"/>
              <w:rPr>
                <w:lang w:eastAsia="zh-CN"/>
              </w:rPr>
            </w:pPr>
          </w:p>
        </w:tc>
      </w:tr>
      <w:tr w:rsidR="00E667F1" w:rsidRPr="00343FC5" w14:paraId="06449546" w14:textId="77777777" w:rsidTr="00B728FD">
        <w:trPr>
          <w:trHeight w:val="54"/>
          <w:jc w:val="center"/>
          <w:ins w:id="92" w:author="ericsson user 1" w:date="2023-10-27T11:55:00Z"/>
        </w:trPr>
        <w:tc>
          <w:tcPr>
            <w:tcW w:w="0" w:type="auto"/>
          </w:tcPr>
          <w:p w14:paraId="5A9F81E5" w14:textId="1DD1DF2C" w:rsidR="00E667F1" w:rsidRDefault="00E667F1" w:rsidP="00B728FD">
            <w:pPr>
              <w:pStyle w:val="TAL"/>
              <w:rPr>
                <w:ins w:id="93" w:author="ericsson user 1" w:date="2023-10-27T11:55:00Z"/>
                <w:rFonts w:ascii="Courier New" w:hAnsi="Courier New" w:cs="Courier New"/>
                <w:lang w:eastAsia="zh-CN"/>
              </w:rPr>
            </w:pPr>
            <w:proofErr w:type="spellStart"/>
            <w:ins w:id="94" w:author="ericsson user 1" w:date="2023-10-27T11:55:00Z">
              <w:r>
                <w:rPr>
                  <w:rFonts w:ascii="Courier New" w:hAnsi="Courier New" w:cs="Courier New"/>
                  <w:lang w:eastAsia="zh-CN"/>
                </w:rPr>
                <w:t>isolationProfile</w:t>
              </w:r>
              <w:proofErr w:type="spellEnd"/>
            </w:ins>
          </w:p>
        </w:tc>
        <w:tc>
          <w:tcPr>
            <w:tcW w:w="0" w:type="auto"/>
          </w:tcPr>
          <w:p w14:paraId="34472627" w14:textId="20F5B496" w:rsidR="00E667F1" w:rsidRPr="00343FC5" w:rsidRDefault="00B5005A" w:rsidP="00B728FD">
            <w:pPr>
              <w:pStyle w:val="TAL"/>
              <w:rPr>
                <w:ins w:id="95" w:author="ericsson user 1" w:date="2023-10-27T11:55:00Z"/>
                <w:lang w:eastAsia="zh-CN"/>
              </w:rPr>
            </w:pPr>
            <w:ins w:id="96" w:author="ericsson user 1" w:date="2023-10-27T11:55:00Z">
              <w:r>
                <w:rPr>
                  <w:lang w:eastAsia="zh-CN"/>
                </w:rPr>
                <w:t>O</w:t>
              </w:r>
            </w:ins>
          </w:p>
        </w:tc>
        <w:tc>
          <w:tcPr>
            <w:tcW w:w="0" w:type="auto"/>
          </w:tcPr>
          <w:p w14:paraId="288F7897" w14:textId="60BCF679" w:rsidR="00E667F1" w:rsidRDefault="00B5005A" w:rsidP="00B728FD">
            <w:pPr>
              <w:pStyle w:val="TAL"/>
              <w:rPr>
                <w:ins w:id="97" w:author="ericsson user 1" w:date="2023-10-27T11:55:00Z"/>
                <w:rFonts w:cs="Arial"/>
                <w:color w:val="000000"/>
                <w:szCs w:val="18"/>
                <w:lang w:eastAsia="zh-CN"/>
              </w:rPr>
            </w:pPr>
            <w:ins w:id="98" w:author="ericsson user 1" w:date="2023-10-27T11:55:00Z">
              <w:r>
                <w:rPr>
                  <w:rFonts w:cs="Arial"/>
                  <w:color w:val="000000"/>
                  <w:szCs w:val="18"/>
                  <w:lang w:eastAsia="zh-CN"/>
                </w:rPr>
                <w:t xml:space="preserve">The DN of </w:t>
              </w:r>
            </w:ins>
            <w:proofErr w:type="spellStart"/>
            <w:ins w:id="99" w:author="ericsson user 1" w:date="2023-10-27T11:56:00Z">
              <w:r>
                <w:rPr>
                  <w:rFonts w:cs="Arial"/>
                  <w:color w:val="000000"/>
                  <w:szCs w:val="18"/>
                  <w:lang w:eastAsia="zh-CN"/>
                </w:rPr>
                <w:t>IsolationProfile</w:t>
              </w:r>
            </w:ins>
            <w:proofErr w:type="spellEnd"/>
            <w:ins w:id="100" w:author="ericsson user 1" w:date="2023-10-27T11:55:00Z">
              <w:r>
                <w:rPr>
                  <w:rFonts w:cs="Arial"/>
                  <w:color w:val="000000"/>
                  <w:szCs w:val="18"/>
                  <w:lang w:eastAsia="zh-CN"/>
                </w:rPr>
                <w:t xml:space="preserv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w:t>
              </w:r>
            </w:ins>
            <w:ins w:id="101" w:author="ericsson user 1" w:date="2023-10-27T11:56:00Z">
              <w:r w:rsidR="00DA3E88">
                <w:rPr>
                  <w:rFonts w:cs="Arial"/>
                  <w:color w:val="000000"/>
                  <w:szCs w:val="18"/>
                  <w:lang w:eastAsia="zh-CN"/>
                </w:rPr>
                <w:t>is</w:t>
              </w:r>
            </w:ins>
            <w:ins w:id="102" w:author="ericsson user 1" w:date="2023-10-27T11:57:00Z">
              <w:r w:rsidR="00906A2F">
                <w:rPr>
                  <w:rFonts w:cs="Arial"/>
                  <w:color w:val="000000"/>
                  <w:szCs w:val="18"/>
                  <w:lang w:eastAsia="zh-CN"/>
                </w:rPr>
                <w:t>o</w:t>
              </w:r>
            </w:ins>
            <w:ins w:id="103" w:author="ericsson user 1" w:date="2023-10-27T11:56:00Z">
              <w:r w:rsidR="00DA3E88">
                <w:rPr>
                  <w:rFonts w:cs="Arial"/>
                  <w:color w:val="000000"/>
                  <w:szCs w:val="18"/>
                  <w:lang w:eastAsia="zh-CN"/>
                </w:rPr>
                <w:t>lation profile instance</w:t>
              </w:r>
            </w:ins>
            <w:ins w:id="104" w:author="ericsson user 1" w:date="2023-10-27T11:55:00Z">
              <w:r w:rsidRPr="00343FC5">
                <w:rPr>
                  <w:rFonts w:cs="Arial"/>
                  <w:color w:val="000000"/>
                  <w:szCs w:val="18"/>
                  <w:lang w:eastAsia="zh-CN"/>
                </w:rPr>
                <w:t>.</w:t>
              </w:r>
            </w:ins>
          </w:p>
        </w:tc>
        <w:tc>
          <w:tcPr>
            <w:tcW w:w="0" w:type="auto"/>
          </w:tcPr>
          <w:p w14:paraId="23120B34" w14:textId="77777777" w:rsidR="00E667F1" w:rsidRPr="00343FC5" w:rsidRDefault="00E667F1" w:rsidP="00B728FD">
            <w:pPr>
              <w:pStyle w:val="TAL"/>
              <w:rPr>
                <w:ins w:id="105" w:author="ericsson user 1" w:date="2023-10-27T11:55:00Z"/>
                <w:lang w:eastAsia="zh-CN"/>
              </w:rPr>
            </w:pPr>
          </w:p>
        </w:tc>
      </w:tr>
    </w:tbl>
    <w:p w14:paraId="35DB4DD7" w14:textId="77777777" w:rsidR="000276FD" w:rsidRPr="00343FC5" w:rsidRDefault="000276FD" w:rsidP="000276FD">
      <w:pPr>
        <w:jc w:val="both"/>
        <w:rPr>
          <w:noProof/>
          <w:lang w:eastAsia="zh-CN"/>
        </w:rPr>
      </w:pPr>
    </w:p>
    <w:p w14:paraId="3945FFA2" w14:textId="77777777" w:rsidR="000276FD" w:rsidRPr="00343FC5" w:rsidRDefault="000276FD" w:rsidP="000276FD">
      <w:pPr>
        <w:pStyle w:val="Heading3"/>
      </w:pPr>
      <w:bookmarkStart w:id="106" w:name="_CR6_5_2"/>
      <w:bookmarkStart w:id="107" w:name="_Toc19715524"/>
      <w:bookmarkStart w:id="108" w:name="_Toc51326722"/>
      <w:bookmarkStart w:id="109" w:name="_Toc51326839"/>
      <w:bookmarkStart w:id="110" w:name="_Toc145687705"/>
      <w:bookmarkEnd w:id="106"/>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107"/>
      <w:bookmarkEnd w:id="108"/>
      <w:bookmarkEnd w:id="109"/>
      <w:bookmarkEnd w:id="110"/>
    </w:p>
    <w:p w14:paraId="4D6CAB1D" w14:textId="77777777" w:rsidR="000276FD" w:rsidRPr="00343FC5" w:rsidRDefault="000276FD" w:rsidP="000276FD">
      <w:pPr>
        <w:pStyle w:val="Heading4"/>
      </w:pPr>
      <w:bookmarkStart w:id="111" w:name="_CR6_5_2_1"/>
      <w:bookmarkStart w:id="112" w:name="_Toc19715525"/>
      <w:bookmarkStart w:id="113" w:name="_Toc51326723"/>
      <w:bookmarkStart w:id="114" w:name="_Toc51326840"/>
      <w:bookmarkStart w:id="115" w:name="_Toc145687706"/>
      <w:bookmarkEnd w:id="111"/>
      <w:r w:rsidRPr="00343FC5">
        <w:t>6.</w:t>
      </w:r>
      <w:r w:rsidRPr="00343FC5">
        <w:rPr>
          <w:rFonts w:hint="eastAsia"/>
        </w:rPr>
        <w:t>5</w:t>
      </w:r>
      <w:r w:rsidRPr="00343FC5">
        <w:t>.2.1</w:t>
      </w:r>
      <w:r w:rsidRPr="00343FC5">
        <w:tab/>
        <w:t>Description</w:t>
      </w:r>
      <w:bookmarkEnd w:id="112"/>
      <w:bookmarkEnd w:id="113"/>
      <w:bookmarkEnd w:id="114"/>
      <w:bookmarkEnd w:id="115"/>
    </w:p>
    <w:p w14:paraId="5CED5964" w14:textId="77777777" w:rsidR="000276FD" w:rsidRPr="00343FC5" w:rsidRDefault="000276FD" w:rsidP="000276FD">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r w:rsidRPr="00AE737C">
        <w:t xml:space="preserve"> </w:t>
      </w:r>
      <w:r w:rsidRPr="00AE737C">
        <w:rPr>
          <w:iCs/>
        </w:rPr>
        <w:t>then</w:t>
      </w:r>
      <w:r w:rsidRPr="008A704A">
        <w:rPr>
          <w:iCs/>
        </w:rPr>
        <w:t xml:space="preserve"> it is eligible for allocation</w:t>
      </w:r>
      <w:r w:rsidRPr="00AE737C">
        <w:rPr>
          <w:iCs/>
        </w:rPr>
        <w:t xml:space="preserve">, </w:t>
      </w:r>
      <w:r>
        <w:rPr>
          <w:iCs/>
        </w:rPr>
        <w:t xml:space="preserve">or </w:t>
      </w:r>
      <w:r w:rsidRPr="00AE737C">
        <w:rPr>
          <w:iCs/>
        </w:rPr>
        <w:t>else a new NSSI is created, provided that</w:t>
      </w:r>
      <w:r w:rsidRPr="008A704A">
        <w:rPr>
          <w:iCs/>
        </w:rPr>
        <w:t xml:space="preserve"> </w:t>
      </w:r>
      <w:proofErr w:type="spellStart"/>
      <w:r w:rsidRPr="008A704A">
        <w:rPr>
          <w:iCs/>
        </w:rPr>
        <w:t>resoures</w:t>
      </w:r>
      <w:proofErr w:type="spellEnd"/>
      <w:r w:rsidRPr="008A704A">
        <w:rPr>
          <w:iCs/>
        </w:rPr>
        <w:t xml:space="preserve"> are available.</w:t>
      </w:r>
    </w:p>
    <w:p w14:paraId="188B33B6" w14:textId="77777777" w:rsidR="000276FD" w:rsidRPr="00343FC5" w:rsidRDefault="000276FD" w:rsidP="000276FD">
      <w:pPr>
        <w:pStyle w:val="Heading4"/>
      </w:pPr>
      <w:bookmarkStart w:id="116" w:name="_CR6_5_2_2"/>
      <w:bookmarkStart w:id="117" w:name="_Toc19715526"/>
      <w:bookmarkStart w:id="118" w:name="_Toc51326724"/>
      <w:bookmarkStart w:id="119" w:name="_Toc51326841"/>
      <w:bookmarkStart w:id="120" w:name="_Toc145687707"/>
      <w:bookmarkEnd w:id="116"/>
      <w:r w:rsidRPr="00343FC5">
        <w:t>6.5.2.2</w:t>
      </w:r>
      <w:r w:rsidRPr="00343FC5">
        <w:tab/>
        <w:t>Input parameters</w:t>
      </w:r>
      <w:bookmarkEnd w:id="117"/>
      <w:bookmarkEnd w:id="118"/>
      <w:bookmarkEnd w:id="119"/>
      <w:bookmarkEnd w:id="120"/>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994"/>
        <w:gridCol w:w="2084"/>
        <w:gridCol w:w="4874"/>
      </w:tblGrid>
      <w:tr w:rsidR="000276FD" w:rsidRPr="00343FC5" w14:paraId="49AA56A6" w14:textId="77777777" w:rsidTr="00B728FD">
        <w:trPr>
          <w:jc w:val="center"/>
        </w:trPr>
        <w:tc>
          <w:tcPr>
            <w:tcW w:w="0" w:type="auto"/>
            <w:shd w:val="pct15" w:color="auto" w:fill="FFFFFF"/>
          </w:tcPr>
          <w:p w14:paraId="2F4B938D" w14:textId="77777777" w:rsidR="000276FD" w:rsidRPr="00343FC5" w:rsidRDefault="000276FD" w:rsidP="00B728FD">
            <w:pPr>
              <w:pStyle w:val="TAH"/>
            </w:pPr>
            <w:r w:rsidRPr="00343FC5">
              <w:t>Parameter Name</w:t>
            </w:r>
          </w:p>
        </w:tc>
        <w:tc>
          <w:tcPr>
            <w:tcW w:w="0" w:type="auto"/>
            <w:shd w:val="pct15" w:color="auto" w:fill="FFFFFF"/>
          </w:tcPr>
          <w:p w14:paraId="0168582D" w14:textId="77777777" w:rsidR="000276FD" w:rsidRPr="00343FC5" w:rsidRDefault="000276FD" w:rsidP="00B728FD">
            <w:pPr>
              <w:pStyle w:val="TAH"/>
            </w:pPr>
            <w:r w:rsidRPr="00343FC5">
              <w:t>Support Qualifier</w:t>
            </w:r>
          </w:p>
        </w:tc>
        <w:tc>
          <w:tcPr>
            <w:tcW w:w="0" w:type="auto"/>
            <w:shd w:val="pct15" w:color="auto" w:fill="FFFFFF"/>
          </w:tcPr>
          <w:p w14:paraId="1B0B628F" w14:textId="77777777" w:rsidR="000276FD" w:rsidRPr="00343FC5" w:rsidRDefault="000276FD" w:rsidP="00B728FD">
            <w:pPr>
              <w:pStyle w:val="TAH"/>
            </w:pPr>
            <w:r w:rsidRPr="00343FC5">
              <w:t>Information Type / Legal Values</w:t>
            </w:r>
          </w:p>
        </w:tc>
        <w:tc>
          <w:tcPr>
            <w:tcW w:w="0" w:type="auto"/>
            <w:shd w:val="pct15" w:color="auto" w:fill="FFFFFF"/>
          </w:tcPr>
          <w:p w14:paraId="1ED0C1DF" w14:textId="77777777" w:rsidR="000276FD" w:rsidRPr="00343FC5" w:rsidRDefault="000276FD" w:rsidP="00B728FD">
            <w:pPr>
              <w:pStyle w:val="TAH"/>
            </w:pPr>
            <w:r w:rsidRPr="00343FC5">
              <w:t>Comment</w:t>
            </w:r>
          </w:p>
        </w:tc>
      </w:tr>
      <w:tr w:rsidR="000276FD" w:rsidRPr="00343FC5" w14:paraId="060EB96B" w14:textId="77777777" w:rsidTr="00B728FD">
        <w:trPr>
          <w:jc w:val="center"/>
        </w:trPr>
        <w:tc>
          <w:tcPr>
            <w:tcW w:w="0" w:type="auto"/>
          </w:tcPr>
          <w:p w14:paraId="26CAFD34" w14:textId="77777777" w:rsidR="000276FD" w:rsidRPr="00343FC5" w:rsidRDefault="000276FD" w:rsidP="00B728FD">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54607C6C" w14:textId="77777777" w:rsidR="000276FD" w:rsidRPr="00343FC5" w:rsidRDefault="000276FD" w:rsidP="00B728FD">
            <w:pPr>
              <w:pStyle w:val="TAL"/>
            </w:pPr>
            <w:r w:rsidRPr="00343FC5">
              <w:t>M</w:t>
            </w:r>
          </w:p>
        </w:tc>
        <w:tc>
          <w:tcPr>
            <w:tcW w:w="0" w:type="auto"/>
          </w:tcPr>
          <w:p w14:paraId="14920E7C" w14:textId="77777777" w:rsidR="000276FD" w:rsidRPr="00343FC5" w:rsidRDefault="000276FD" w:rsidP="00B728FD">
            <w:pPr>
              <w:pStyle w:val="TAL"/>
            </w:pPr>
            <w:r w:rsidRPr="00343FC5">
              <w:t>LIST OF SEQUENCE&lt; attribute name, attribute value&gt;</w:t>
            </w:r>
          </w:p>
        </w:tc>
        <w:tc>
          <w:tcPr>
            <w:tcW w:w="0" w:type="auto"/>
          </w:tcPr>
          <w:p w14:paraId="424256F4" w14:textId="18AD3ED9" w:rsidR="000276FD" w:rsidRPr="00343FC5" w:rsidRDefault="000276FD" w:rsidP="00B728FD">
            <w:pPr>
              <w:pStyle w:val="TAL"/>
              <w:rPr>
                <w:lang w:eastAsia="de-DE"/>
              </w:rPr>
            </w:pPr>
            <w:r w:rsidRPr="00343FC5">
              <w:t xml:space="preserve">This parameter specifies the network slice subnet related requirements defined in SliceProfile in Clause 6.3.4 </w:t>
            </w:r>
            <w:ins w:id="121" w:author="ericsson user 1" w:date="2023-11-02T16:47:00Z">
              <w:r w:rsidR="00276A15">
                <w:t xml:space="preserve">and may contain the </w:t>
              </w:r>
              <w:proofErr w:type="spellStart"/>
              <w:r w:rsidR="00276A15">
                <w:t>IsolationProfile</w:t>
              </w:r>
              <w:proofErr w:type="spellEnd"/>
              <w:r w:rsidR="00276A15">
                <w:t xml:space="preserve"> in Clause 6.3.b</w:t>
              </w:r>
              <w:r w:rsidR="00276A15" w:rsidRPr="00343FC5">
                <w:t xml:space="preserve"> </w:t>
              </w:r>
            </w:ins>
            <w:r w:rsidRPr="00343FC5">
              <w:t>in TS 28.541 [6].</w:t>
            </w:r>
          </w:p>
        </w:tc>
      </w:tr>
    </w:tbl>
    <w:p w14:paraId="7DEBEB20" w14:textId="77777777" w:rsidR="000276FD" w:rsidRPr="00343FC5" w:rsidRDefault="000276FD" w:rsidP="000276FD"/>
    <w:p w14:paraId="5EA81FBD" w14:textId="77777777" w:rsidR="000276FD" w:rsidRPr="00343FC5" w:rsidRDefault="000276FD" w:rsidP="000276FD">
      <w:pPr>
        <w:pStyle w:val="Heading4"/>
      </w:pPr>
      <w:bookmarkStart w:id="122" w:name="_CR6_5_2_3"/>
      <w:bookmarkStart w:id="123" w:name="_Toc19715527"/>
      <w:bookmarkStart w:id="124" w:name="_Toc51326725"/>
      <w:bookmarkStart w:id="125" w:name="_Toc51326842"/>
      <w:bookmarkStart w:id="126" w:name="_Toc145687708"/>
      <w:bookmarkEnd w:id="122"/>
      <w:r w:rsidRPr="00343FC5">
        <w:lastRenderedPageBreak/>
        <w:t>6.5.2.3</w:t>
      </w:r>
      <w:r w:rsidRPr="00343FC5">
        <w:tab/>
        <w:t>Output parameters</w:t>
      </w:r>
      <w:bookmarkEnd w:id="123"/>
      <w:bookmarkEnd w:id="124"/>
      <w:bookmarkEnd w:id="125"/>
      <w:bookmarkEnd w:id="12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0"/>
        <w:gridCol w:w="3124"/>
        <w:gridCol w:w="3328"/>
      </w:tblGrid>
      <w:tr w:rsidR="000276FD" w:rsidRPr="00343FC5" w14:paraId="76A64844" w14:textId="77777777" w:rsidTr="00B728FD">
        <w:trPr>
          <w:jc w:val="center"/>
        </w:trPr>
        <w:tc>
          <w:tcPr>
            <w:tcW w:w="0" w:type="auto"/>
            <w:shd w:val="pct15" w:color="auto" w:fill="FFFFFF"/>
          </w:tcPr>
          <w:p w14:paraId="72D66BE6" w14:textId="77777777" w:rsidR="000276FD" w:rsidRPr="00343FC5" w:rsidRDefault="000276FD" w:rsidP="00B728FD">
            <w:pPr>
              <w:pStyle w:val="TAH"/>
            </w:pPr>
            <w:r w:rsidRPr="00343FC5">
              <w:t>Parameter name</w:t>
            </w:r>
          </w:p>
        </w:tc>
        <w:tc>
          <w:tcPr>
            <w:tcW w:w="0" w:type="auto"/>
            <w:shd w:val="pct15" w:color="auto" w:fill="FFFFFF"/>
          </w:tcPr>
          <w:p w14:paraId="26F65962" w14:textId="77777777" w:rsidR="000276FD" w:rsidRPr="00343FC5" w:rsidRDefault="000276FD" w:rsidP="00B728FD">
            <w:pPr>
              <w:pStyle w:val="TAH"/>
            </w:pPr>
            <w:r w:rsidRPr="00343FC5">
              <w:t>Support Qualifier</w:t>
            </w:r>
          </w:p>
        </w:tc>
        <w:tc>
          <w:tcPr>
            <w:tcW w:w="0" w:type="auto"/>
            <w:shd w:val="pct15" w:color="auto" w:fill="FFFFFF"/>
          </w:tcPr>
          <w:p w14:paraId="53CFBDC5" w14:textId="77777777" w:rsidR="000276FD" w:rsidRPr="00343FC5" w:rsidRDefault="000276FD" w:rsidP="00B728FD">
            <w:pPr>
              <w:pStyle w:val="TAH"/>
            </w:pPr>
            <w:r w:rsidRPr="00343FC5">
              <w:t>Matching Information / Legal Values</w:t>
            </w:r>
          </w:p>
        </w:tc>
        <w:tc>
          <w:tcPr>
            <w:tcW w:w="0" w:type="auto"/>
            <w:shd w:val="pct15" w:color="auto" w:fill="FFFFFF"/>
          </w:tcPr>
          <w:p w14:paraId="63B01F1B" w14:textId="77777777" w:rsidR="000276FD" w:rsidRPr="00343FC5" w:rsidRDefault="000276FD" w:rsidP="00B728FD">
            <w:pPr>
              <w:pStyle w:val="TAH"/>
            </w:pPr>
            <w:r w:rsidRPr="00343FC5">
              <w:t>Comment</w:t>
            </w:r>
          </w:p>
        </w:tc>
      </w:tr>
      <w:tr w:rsidR="000276FD" w:rsidRPr="00343FC5" w14:paraId="5A6FC933" w14:textId="77777777" w:rsidTr="00B728FD">
        <w:trPr>
          <w:jc w:val="center"/>
        </w:trPr>
        <w:tc>
          <w:tcPr>
            <w:tcW w:w="0" w:type="auto"/>
          </w:tcPr>
          <w:p w14:paraId="642F4366" w14:textId="77777777" w:rsidR="000276FD" w:rsidRPr="00343FC5" w:rsidRDefault="000276FD" w:rsidP="00B728FD">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4399313" w14:textId="77777777" w:rsidR="000276FD" w:rsidRPr="00343FC5" w:rsidRDefault="000276FD" w:rsidP="00B728FD">
            <w:pPr>
              <w:pStyle w:val="TAL"/>
            </w:pPr>
            <w:r w:rsidRPr="00343FC5">
              <w:t>M</w:t>
            </w:r>
          </w:p>
        </w:tc>
        <w:tc>
          <w:tcPr>
            <w:tcW w:w="0" w:type="auto"/>
          </w:tcPr>
          <w:p w14:paraId="2FCBEC69" w14:textId="77777777" w:rsidR="000276FD" w:rsidRPr="00343FC5" w:rsidRDefault="000276FD" w:rsidP="00B728FD">
            <w:pPr>
              <w:pStyle w:val="TAL"/>
            </w:pPr>
            <w:r w:rsidRPr="00343FC5">
              <w:t>LIST OF SEQUENCE&lt; attribute name, attribute value&gt;</w:t>
            </w:r>
          </w:p>
        </w:tc>
        <w:tc>
          <w:tcPr>
            <w:tcW w:w="0" w:type="auto"/>
          </w:tcPr>
          <w:p w14:paraId="3D394DF0" w14:textId="77777777" w:rsidR="000276FD" w:rsidRPr="00343FC5" w:rsidRDefault="000276FD" w:rsidP="00B728FD">
            <w:pPr>
              <w:pStyle w:val="TAL"/>
            </w:pPr>
            <w:r w:rsidRPr="00343FC5">
              <w:t xml:space="preserve">This list of name/value pairs contains the attributes of the </w:t>
            </w:r>
            <w:r>
              <w:t xml:space="preserve">SliceProfile [6] </w:t>
            </w:r>
            <w:r w:rsidRPr="00343FC5">
              <w:t xml:space="preserve">which has been allocated and the actual value assigned to each. </w:t>
            </w:r>
          </w:p>
        </w:tc>
      </w:tr>
      <w:tr w:rsidR="000276FD" w:rsidRPr="00343FC5" w14:paraId="2A944D04" w14:textId="77777777" w:rsidTr="00B728FD">
        <w:trPr>
          <w:trHeight w:val="54"/>
          <w:jc w:val="center"/>
        </w:trPr>
        <w:tc>
          <w:tcPr>
            <w:tcW w:w="0" w:type="auto"/>
          </w:tcPr>
          <w:p w14:paraId="0D86A1A4" w14:textId="77777777" w:rsidR="000276FD" w:rsidRPr="00343FC5" w:rsidRDefault="000276FD" w:rsidP="00B728FD">
            <w:pPr>
              <w:pStyle w:val="TAL"/>
              <w:rPr>
                <w:rFonts w:ascii="Courier New" w:hAnsi="Courier New" w:cs="Courier New"/>
              </w:rPr>
            </w:pPr>
            <w:r w:rsidRPr="00343FC5">
              <w:rPr>
                <w:rFonts w:ascii="Courier New" w:hAnsi="Courier New" w:cs="Courier New"/>
              </w:rPr>
              <w:t>status</w:t>
            </w:r>
          </w:p>
        </w:tc>
        <w:tc>
          <w:tcPr>
            <w:tcW w:w="0" w:type="auto"/>
          </w:tcPr>
          <w:p w14:paraId="00F3CA94" w14:textId="77777777" w:rsidR="000276FD" w:rsidRPr="00343FC5" w:rsidRDefault="000276FD" w:rsidP="00B728FD">
            <w:pPr>
              <w:pStyle w:val="TAL"/>
            </w:pPr>
            <w:r w:rsidRPr="00343FC5">
              <w:t>M</w:t>
            </w:r>
          </w:p>
        </w:tc>
        <w:tc>
          <w:tcPr>
            <w:tcW w:w="0" w:type="auto"/>
          </w:tcPr>
          <w:p w14:paraId="23AF3382" w14:textId="77777777" w:rsidR="000276FD" w:rsidRPr="00343FC5" w:rsidRDefault="000276FD" w:rsidP="00B728FD">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1357CE5C" w14:textId="77777777" w:rsidR="000276FD" w:rsidRPr="00343FC5" w:rsidRDefault="000276FD" w:rsidP="00B728FD">
            <w:pPr>
              <w:pStyle w:val="TAL"/>
            </w:pPr>
            <w:r w:rsidRPr="00343FC5">
              <w:t>An operation may fail because of a specified or unspecified reason.</w:t>
            </w:r>
          </w:p>
        </w:tc>
      </w:tr>
      <w:tr w:rsidR="000276FD" w:rsidRPr="00343FC5" w14:paraId="4084A7D8" w14:textId="77777777" w:rsidTr="00B728FD">
        <w:trPr>
          <w:trHeight w:val="54"/>
          <w:jc w:val="center"/>
        </w:trPr>
        <w:tc>
          <w:tcPr>
            <w:tcW w:w="0" w:type="auto"/>
          </w:tcPr>
          <w:p w14:paraId="165B6D62" w14:textId="77777777" w:rsidR="000276FD" w:rsidRPr="00343FC5" w:rsidRDefault="000276FD" w:rsidP="00B728FD">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4C7FF90B" w14:textId="77777777" w:rsidR="000276FD" w:rsidRPr="00343FC5" w:rsidRDefault="000276FD" w:rsidP="00B728FD">
            <w:pPr>
              <w:pStyle w:val="TAL"/>
              <w:rPr>
                <w:lang w:eastAsia="zh-CN"/>
              </w:rPr>
            </w:pPr>
            <w:r w:rsidRPr="00343FC5">
              <w:rPr>
                <w:rFonts w:hint="eastAsia"/>
                <w:lang w:eastAsia="zh-CN"/>
              </w:rPr>
              <w:t>M</w:t>
            </w:r>
          </w:p>
        </w:tc>
        <w:tc>
          <w:tcPr>
            <w:tcW w:w="0" w:type="auto"/>
          </w:tcPr>
          <w:p w14:paraId="6481F22C" w14:textId="77777777" w:rsidR="000276FD" w:rsidRPr="00343FC5" w:rsidRDefault="000276FD" w:rsidP="00B728FD">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8347BF7" w14:textId="77777777" w:rsidR="000276FD" w:rsidRPr="00343FC5" w:rsidRDefault="000276FD" w:rsidP="00B728FD">
            <w:pPr>
              <w:pStyle w:val="TAL"/>
              <w:rPr>
                <w:lang w:eastAsia="zh-CN"/>
              </w:rPr>
            </w:pPr>
          </w:p>
        </w:tc>
      </w:tr>
      <w:tr w:rsidR="0082380A" w:rsidRPr="00343FC5" w14:paraId="16F73A4D" w14:textId="77777777" w:rsidTr="0082380A">
        <w:trPr>
          <w:trHeight w:val="54"/>
          <w:jc w:val="center"/>
          <w:ins w:id="127" w:author="ericsson user 1" w:date="2023-10-27T11:58:00Z"/>
        </w:trPr>
        <w:tc>
          <w:tcPr>
            <w:tcW w:w="0" w:type="auto"/>
            <w:tcBorders>
              <w:top w:val="single" w:sz="4" w:space="0" w:color="auto"/>
              <w:left w:val="single" w:sz="4" w:space="0" w:color="auto"/>
              <w:bottom w:val="single" w:sz="4" w:space="0" w:color="auto"/>
              <w:right w:val="single" w:sz="4" w:space="0" w:color="auto"/>
            </w:tcBorders>
          </w:tcPr>
          <w:p w14:paraId="378FFFA4" w14:textId="77777777" w:rsidR="0082380A" w:rsidRDefault="0082380A" w:rsidP="00B728FD">
            <w:pPr>
              <w:pStyle w:val="TAL"/>
              <w:rPr>
                <w:ins w:id="128" w:author="ericsson user 1" w:date="2023-10-27T11:58:00Z"/>
                <w:rFonts w:ascii="Courier New" w:hAnsi="Courier New" w:cs="Courier New"/>
                <w:lang w:eastAsia="zh-CN"/>
              </w:rPr>
            </w:pPr>
            <w:proofErr w:type="spellStart"/>
            <w:ins w:id="129" w:author="ericsson user 1" w:date="2023-10-27T11:58:00Z">
              <w:r>
                <w:rPr>
                  <w:rFonts w:ascii="Courier New" w:hAnsi="Courier New" w:cs="Courier New"/>
                  <w:lang w:eastAsia="zh-CN"/>
                </w:rPr>
                <w:t>isolationProfile</w:t>
              </w:r>
              <w:proofErr w:type="spellEnd"/>
            </w:ins>
          </w:p>
        </w:tc>
        <w:tc>
          <w:tcPr>
            <w:tcW w:w="0" w:type="auto"/>
            <w:tcBorders>
              <w:top w:val="single" w:sz="4" w:space="0" w:color="auto"/>
              <w:left w:val="single" w:sz="4" w:space="0" w:color="auto"/>
              <w:bottom w:val="single" w:sz="4" w:space="0" w:color="auto"/>
              <w:right w:val="single" w:sz="4" w:space="0" w:color="auto"/>
            </w:tcBorders>
          </w:tcPr>
          <w:p w14:paraId="2A4F0EB2" w14:textId="77777777" w:rsidR="0082380A" w:rsidRPr="00343FC5" w:rsidRDefault="0082380A" w:rsidP="00B728FD">
            <w:pPr>
              <w:pStyle w:val="TAL"/>
              <w:rPr>
                <w:ins w:id="130" w:author="ericsson user 1" w:date="2023-10-27T11:58:00Z"/>
                <w:lang w:eastAsia="zh-CN"/>
              </w:rPr>
            </w:pPr>
            <w:ins w:id="131" w:author="ericsson user 1" w:date="2023-10-27T11:58:00Z">
              <w:r>
                <w:rPr>
                  <w:lang w:eastAsia="zh-CN"/>
                </w:rPr>
                <w:t>O</w:t>
              </w:r>
            </w:ins>
          </w:p>
        </w:tc>
        <w:tc>
          <w:tcPr>
            <w:tcW w:w="0" w:type="auto"/>
            <w:tcBorders>
              <w:top w:val="single" w:sz="4" w:space="0" w:color="auto"/>
              <w:left w:val="single" w:sz="4" w:space="0" w:color="auto"/>
              <w:bottom w:val="single" w:sz="4" w:space="0" w:color="auto"/>
              <w:right w:val="single" w:sz="4" w:space="0" w:color="auto"/>
            </w:tcBorders>
          </w:tcPr>
          <w:p w14:paraId="35F398FB" w14:textId="77777777" w:rsidR="0082380A" w:rsidRDefault="0082380A" w:rsidP="00B728FD">
            <w:pPr>
              <w:pStyle w:val="TAL"/>
              <w:rPr>
                <w:ins w:id="132" w:author="ericsson user 1" w:date="2023-10-27T11:58:00Z"/>
                <w:rFonts w:cs="Arial"/>
                <w:color w:val="000000"/>
                <w:szCs w:val="18"/>
                <w:lang w:eastAsia="zh-CN"/>
              </w:rPr>
            </w:pPr>
            <w:ins w:id="133" w:author="ericsson user 1" w:date="2023-10-27T11:58:00Z">
              <w:r>
                <w:rPr>
                  <w:rFonts w:cs="Arial"/>
                  <w:color w:val="000000"/>
                  <w:szCs w:val="18"/>
                  <w:lang w:eastAsia="zh-CN"/>
                </w:rPr>
                <w:t xml:space="preserve">The DN of </w:t>
              </w:r>
              <w:proofErr w:type="spellStart"/>
              <w:r>
                <w:rPr>
                  <w:rFonts w:cs="Arial"/>
                  <w:color w:val="000000"/>
                  <w:szCs w:val="18"/>
                  <w:lang w:eastAsia="zh-CN"/>
                </w:rPr>
                <w:t>IsolationProfile</w:t>
              </w:r>
              <w:proofErr w:type="spellEnd"/>
              <w:r>
                <w:rPr>
                  <w:rFonts w:cs="Arial"/>
                  <w:color w:val="000000"/>
                  <w:szCs w:val="18"/>
                  <w:lang w:eastAsia="zh-CN"/>
                </w:rPr>
                <w:t xml:space="preserv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w:t>
              </w:r>
              <w:r>
                <w:rPr>
                  <w:rFonts w:cs="Arial"/>
                  <w:color w:val="000000"/>
                  <w:szCs w:val="18"/>
                  <w:lang w:eastAsia="zh-CN"/>
                </w:rPr>
                <w:t>isolation profile instance</w:t>
              </w:r>
              <w:r w:rsidRPr="00343FC5">
                <w:rPr>
                  <w:rFonts w:cs="Arial"/>
                  <w:color w:val="000000"/>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D40B89D" w14:textId="77777777" w:rsidR="0082380A" w:rsidRPr="00343FC5" w:rsidRDefault="0082380A" w:rsidP="00B728FD">
            <w:pPr>
              <w:pStyle w:val="TAL"/>
              <w:rPr>
                <w:ins w:id="134" w:author="ericsson user 1" w:date="2023-10-27T11:58:00Z"/>
                <w:lang w:eastAsia="zh-CN"/>
              </w:rPr>
            </w:pPr>
          </w:p>
        </w:tc>
      </w:tr>
    </w:tbl>
    <w:p w14:paraId="3C27DFA3" w14:textId="77777777" w:rsidR="000276FD" w:rsidRPr="00343FC5" w:rsidRDefault="000276FD" w:rsidP="000276FD">
      <w:pPr>
        <w:jc w:val="both"/>
        <w:rPr>
          <w:noProof/>
          <w:lang w:eastAsia="zh-CN"/>
        </w:rPr>
      </w:pPr>
    </w:p>
    <w:bookmarkEnd w:id="1"/>
    <w:bookmarkEnd w:id="2"/>
    <w:bookmarkEnd w:id="3"/>
    <w:bookmarkEnd w:id="4"/>
    <w:bookmarkEnd w:id="5"/>
    <w:p w14:paraId="79D4F476" w14:textId="5C312B48" w:rsidR="00624BAB" w:rsidRDefault="00624BAB" w:rsidP="00624BAB">
      <w:pPr>
        <w:pStyle w:val="PL"/>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BAB" w:rsidRPr="00477531" w14:paraId="571F0E61" w14:textId="77777777" w:rsidTr="00434627">
        <w:tc>
          <w:tcPr>
            <w:tcW w:w="9521" w:type="dxa"/>
            <w:shd w:val="clear" w:color="auto" w:fill="FFFFCC"/>
            <w:vAlign w:val="center"/>
          </w:tcPr>
          <w:p w14:paraId="6055D025" w14:textId="66C5D599" w:rsidR="00624BAB" w:rsidRPr="00477531" w:rsidRDefault="00624BAB" w:rsidP="00D85869">
            <w:pPr>
              <w:jc w:val="center"/>
              <w:rPr>
                <w:rFonts w:ascii="Arial" w:hAnsi="Arial" w:cs="Arial"/>
                <w:b/>
                <w:bCs/>
                <w:sz w:val="28"/>
                <w:szCs w:val="28"/>
              </w:rPr>
            </w:pPr>
            <w:r>
              <w:br w:type="page"/>
            </w:r>
            <w:r>
              <w:rPr>
                <w:rFonts w:ascii="Arial" w:hAnsi="Arial" w:cs="Arial"/>
                <w:b/>
                <w:bCs/>
                <w:sz w:val="28"/>
                <w:szCs w:val="28"/>
                <w:lang w:eastAsia="zh-CN"/>
              </w:rPr>
              <w:t>End of change</w:t>
            </w:r>
          </w:p>
        </w:tc>
      </w:tr>
    </w:tbl>
    <w:p w14:paraId="5D779181" w14:textId="77777777" w:rsidR="00624BAB" w:rsidRDefault="00624BAB" w:rsidP="00624BA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5DF8C" w14:textId="77777777" w:rsidR="004571A6" w:rsidRDefault="004571A6">
      <w:r>
        <w:separator/>
      </w:r>
    </w:p>
  </w:endnote>
  <w:endnote w:type="continuationSeparator" w:id="0">
    <w:p w14:paraId="739BEC2F" w14:textId="77777777" w:rsidR="004571A6" w:rsidRDefault="0045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BDAD2" w14:textId="77777777" w:rsidR="004571A6" w:rsidRDefault="004571A6">
      <w:r>
        <w:separator/>
      </w:r>
    </w:p>
  </w:footnote>
  <w:footnote w:type="continuationSeparator" w:id="0">
    <w:p w14:paraId="20CF3302" w14:textId="77777777" w:rsidR="004571A6" w:rsidRDefault="00457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7727710">
    <w:abstractNumId w:val="9"/>
  </w:num>
  <w:num w:numId="2" w16cid:durableId="1717701361">
    <w:abstractNumId w:val="3"/>
  </w:num>
  <w:num w:numId="3" w16cid:durableId="611088807">
    <w:abstractNumId w:val="2"/>
  </w:num>
  <w:num w:numId="4" w16cid:durableId="1182623389">
    <w:abstractNumId w:val="1"/>
  </w:num>
  <w:num w:numId="5" w16cid:durableId="1614021171">
    <w:abstractNumId w:val="0"/>
  </w:num>
  <w:num w:numId="6" w16cid:durableId="31613209">
    <w:abstractNumId w:val="6"/>
  </w:num>
  <w:num w:numId="7" w16cid:durableId="1372263277">
    <w:abstractNumId w:val="10"/>
  </w:num>
  <w:num w:numId="8" w16cid:durableId="2106531338">
    <w:abstractNumId w:val="4"/>
  </w:num>
  <w:num w:numId="9" w16cid:durableId="395595134">
    <w:abstractNumId w:val="7"/>
  </w:num>
  <w:num w:numId="10" w16cid:durableId="588125120">
    <w:abstractNumId w:val="8"/>
  </w:num>
  <w:num w:numId="11" w16cid:durableId="16781468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1)">
    <w15:presenceInfo w15:providerId="None" w15:userId="Nokia(SS1-1)"/>
  </w15:person>
  <w15:person w15:author="ericsson user 1">
    <w15:presenceInfo w15:providerId="None" w15:userId="ericsson user 1"/>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9"/>
    <w:rsid w:val="00006F2C"/>
    <w:rsid w:val="00020F49"/>
    <w:rsid w:val="00022E4A"/>
    <w:rsid w:val="000276FD"/>
    <w:rsid w:val="0003112C"/>
    <w:rsid w:val="000403AF"/>
    <w:rsid w:val="00053B0B"/>
    <w:rsid w:val="000546B0"/>
    <w:rsid w:val="00065A2D"/>
    <w:rsid w:val="00093836"/>
    <w:rsid w:val="000A09B0"/>
    <w:rsid w:val="000A4C9F"/>
    <w:rsid w:val="000A6035"/>
    <w:rsid w:val="000A6394"/>
    <w:rsid w:val="000B7FED"/>
    <w:rsid w:val="000C038A"/>
    <w:rsid w:val="000C6598"/>
    <w:rsid w:val="000D44B3"/>
    <w:rsid w:val="000E227B"/>
    <w:rsid w:val="000E40B5"/>
    <w:rsid w:val="000F06B2"/>
    <w:rsid w:val="000F3096"/>
    <w:rsid w:val="00100032"/>
    <w:rsid w:val="00102565"/>
    <w:rsid w:val="0012597D"/>
    <w:rsid w:val="00137CBD"/>
    <w:rsid w:val="00140E6E"/>
    <w:rsid w:val="00145D43"/>
    <w:rsid w:val="00151BE7"/>
    <w:rsid w:val="00152D0D"/>
    <w:rsid w:val="00153085"/>
    <w:rsid w:val="0016518F"/>
    <w:rsid w:val="00166208"/>
    <w:rsid w:val="00166A9D"/>
    <w:rsid w:val="00192C46"/>
    <w:rsid w:val="001958EB"/>
    <w:rsid w:val="001A08B3"/>
    <w:rsid w:val="001A2CA0"/>
    <w:rsid w:val="001A7B60"/>
    <w:rsid w:val="001B52F0"/>
    <w:rsid w:val="001B7A65"/>
    <w:rsid w:val="001D6513"/>
    <w:rsid w:val="001E41F3"/>
    <w:rsid w:val="001E4CD4"/>
    <w:rsid w:val="00207D55"/>
    <w:rsid w:val="0022362A"/>
    <w:rsid w:val="00223B1E"/>
    <w:rsid w:val="002275F5"/>
    <w:rsid w:val="00230275"/>
    <w:rsid w:val="00257068"/>
    <w:rsid w:val="0026004D"/>
    <w:rsid w:val="002640DD"/>
    <w:rsid w:val="00275D12"/>
    <w:rsid w:val="00276A15"/>
    <w:rsid w:val="00284FEB"/>
    <w:rsid w:val="002860C4"/>
    <w:rsid w:val="00294054"/>
    <w:rsid w:val="0029481B"/>
    <w:rsid w:val="002B5741"/>
    <w:rsid w:val="002C376F"/>
    <w:rsid w:val="002D002D"/>
    <w:rsid w:val="002E472E"/>
    <w:rsid w:val="002F1BA9"/>
    <w:rsid w:val="002F4C0A"/>
    <w:rsid w:val="0030143F"/>
    <w:rsid w:val="00305409"/>
    <w:rsid w:val="00343165"/>
    <w:rsid w:val="00351F90"/>
    <w:rsid w:val="003609EF"/>
    <w:rsid w:val="0036231A"/>
    <w:rsid w:val="00372B03"/>
    <w:rsid w:val="00374DD4"/>
    <w:rsid w:val="003B373D"/>
    <w:rsid w:val="003B41FF"/>
    <w:rsid w:val="003E1A36"/>
    <w:rsid w:val="003E1EB3"/>
    <w:rsid w:val="003E21E4"/>
    <w:rsid w:val="00410371"/>
    <w:rsid w:val="004140B9"/>
    <w:rsid w:val="004221BA"/>
    <w:rsid w:val="004242F1"/>
    <w:rsid w:val="00427D3A"/>
    <w:rsid w:val="00430989"/>
    <w:rsid w:val="00432B66"/>
    <w:rsid w:val="004571A6"/>
    <w:rsid w:val="00462B7E"/>
    <w:rsid w:val="00476AC8"/>
    <w:rsid w:val="004802EC"/>
    <w:rsid w:val="0048165B"/>
    <w:rsid w:val="00490D42"/>
    <w:rsid w:val="00490F9B"/>
    <w:rsid w:val="00493D0D"/>
    <w:rsid w:val="00494C63"/>
    <w:rsid w:val="00497CB8"/>
    <w:rsid w:val="004A206A"/>
    <w:rsid w:val="004A5E32"/>
    <w:rsid w:val="004A5F77"/>
    <w:rsid w:val="004B1896"/>
    <w:rsid w:val="004B75B7"/>
    <w:rsid w:val="004C55D0"/>
    <w:rsid w:val="004D5E01"/>
    <w:rsid w:val="004D71BA"/>
    <w:rsid w:val="004E435A"/>
    <w:rsid w:val="004F6095"/>
    <w:rsid w:val="004F72F3"/>
    <w:rsid w:val="00507833"/>
    <w:rsid w:val="0051580D"/>
    <w:rsid w:val="00523053"/>
    <w:rsid w:val="00525992"/>
    <w:rsid w:val="00527809"/>
    <w:rsid w:val="00530D1D"/>
    <w:rsid w:val="0053471E"/>
    <w:rsid w:val="00542832"/>
    <w:rsid w:val="00546DA8"/>
    <w:rsid w:val="00547111"/>
    <w:rsid w:val="00552D4D"/>
    <w:rsid w:val="00556442"/>
    <w:rsid w:val="005607AC"/>
    <w:rsid w:val="005661E6"/>
    <w:rsid w:val="00567F66"/>
    <w:rsid w:val="0057560B"/>
    <w:rsid w:val="005759F5"/>
    <w:rsid w:val="00586671"/>
    <w:rsid w:val="005877F8"/>
    <w:rsid w:val="00592D74"/>
    <w:rsid w:val="005A17AE"/>
    <w:rsid w:val="005A7D2F"/>
    <w:rsid w:val="005C3B2E"/>
    <w:rsid w:val="005C4693"/>
    <w:rsid w:val="005C486A"/>
    <w:rsid w:val="005D684E"/>
    <w:rsid w:val="005E2C44"/>
    <w:rsid w:val="005F7113"/>
    <w:rsid w:val="00601422"/>
    <w:rsid w:val="00602AF5"/>
    <w:rsid w:val="00606683"/>
    <w:rsid w:val="00606C13"/>
    <w:rsid w:val="00610F97"/>
    <w:rsid w:val="006139BF"/>
    <w:rsid w:val="00621188"/>
    <w:rsid w:val="00623D09"/>
    <w:rsid w:val="00624BAB"/>
    <w:rsid w:val="006257ED"/>
    <w:rsid w:val="00630C91"/>
    <w:rsid w:val="006601F5"/>
    <w:rsid w:val="006643A0"/>
    <w:rsid w:val="00665C47"/>
    <w:rsid w:val="0067051E"/>
    <w:rsid w:val="006733CD"/>
    <w:rsid w:val="006875A6"/>
    <w:rsid w:val="006936B1"/>
    <w:rsid w:val="00695808"/>
    <w:rsid w:val="006A096A"/>
    <w:rsid w:val="006A2E51"/>
    <w:rsid w:val="006A6D39"/>
    <w:rsid w:val="006B46FB"/>
    <w:rsid w:val="006C2CCE"/>
    <w:rsid w:val="006C3CD1"/>
    <w:rsid w:val="006E21FB"/>
    <w:rsid w:val="006F02FD"/>
    <w:rsid w:val="00706712"/>
    <w:rsid w:val="007176FF"/>
    <w:rsid w:val="00717A56"/>
    <w:rsid w:val="00722665"/>
    <w:rsid w:val="0072672D"/>
    <w:rsid w:val="0073098A"/>
    <w:rsid w:val="00733A93"/>
    <w:rsid w:val="007429F0"/>
    <w:rsid w:val="00744D1D"/>
    <w:rsid w:val="00747893"/>
    <w:rsid w:val="00750E5B"/>
    <w:rsid w:val="00753549"/>
    <w:rsid w:val="007537AF"/>
    <w:rsid w:val="00761C10"/>
    <w:rsid w:val="00770D07"/>
    <w:rsid w:val="007752AB"/>
    <w:rsid w:val="00785B22"/>
    <w:rsid w:val="00792342"/>
    <w:rsid w:val="00794B37"/>
    <w:rsid w:val="007977A8"/>
    <w:rsid w:val="007B009C"/>
    <w:rsid w:val="007B419A"/>
    <w:rsid w:val="007B512A"/>
    <w:rsid w:val="007C2097"/>
    <w:rsid w:val="007C38CF"/>
    <w:rsid w:val="007D6A07"/>
    <w:rsid w:val="007E6C61"/>
    <w:rsid w:val="007F7259"/>
    <w:rsid w:val="0080140D"/>
    <w:rsid w:val="00801787"/>
    <w:rsid w:val="008040A8"/>
    <w:rsid w:val="0080417F"/>
    <w:rsid w:val="0082380A"/>
    <w:rsid w:val="008279FA"/>
    <w:rsid w:val="008355A8"/>
    <w:rsid w:val="00850656"/>
    <w:rsid w:val="008626E7"/>
    <w:rsid w:val="00870EE7"/>
    <w:rsid w:val="00882BAA"/>
    <w:rsid w:val="008863B9"/>
    <w:rsid w:val="00891374"/>
    <w:rsid w:val="00894D26"/>
    <w:rsid w:val="008A45A6"/>
    <w:rsid w:val="008B52D8"/>
    <w:rsid w:val="008C0533"/>
    <w:rsid w:val="008C7F74"/>
    <w:rsid w:val="008D09DD"/>
    <w:rsid w:val="008D34B6"/>
    <w:rsid w:val="008E4FEE"/>
    <w:rsid w:val="008F0B24"/>
    <w:rsid w:val="008F3789"/>
    <w:rsid w:val="008F686C"/>
    <w:rsid w:val="00906A2F"/>
    <w:rsid w:val="009148DE"/>
    <w:rsid w:val="00924A00"/>
    <w:rsid w:val="00924E55"/>
    <w:rsid w:val="0092607C"/>
    <w:rsid w:val="00932358"/>
    <w:rsid w:val="00941E30"/>
    <w:rsid w:val="00944708"/>
    <w:rsid w:val="00945BC2"/>
    <w:rsid w:val="009539A5"/>
    <w:rsid w:val="00976A3D"/>
    <w:rsid w:val="009777D9"/>
    <w:rsid w:val="00982B20"/>
    <w:rsid w:val="00983E01"/>
    <w:rsid w:val="00991B88"/>
    <w:rsid w:val="009937B8"/>
    <w:rsid w:val="009A0FF2"/>
    <w:rsid w:val="009A3A24"/>
    <w:rsid w:val="009A5753"/>
    <w:rsid w:val="009A579D"/>
    <w:rsid w:val="009D3CCC"/>
    <w:rsid w:val="009D6514"/>
    <w:rsid w:val="009E1500"/>
    <w:rsid w:val="009E3297"/>
    <w:rsid w:val="009F734F"/>
    <w:rsid w:val="00A0435E"/>
    <w:rsid w:val="00A12589"/>
    <w:rsid w:val="00A17232"/>
    <w:rsid w:val="00A227E6"/>
    <w:rsid w:val="00A246B6"/>
    <w:rsid w:val="00A26790"/>
    <w:rsid w:val="00A32D0F"/>
    <w:rsid w:val="00A47E70"/>
    <w:rsid w:val="00A5011C"/>
    <w:rsid w:val="00A50CF0"/>
    <w:rsid w:val="00A6396B"/>
    <w:rsid w:val="00A64CE6"/>
    <w:rsid w:val="00A70824"/>
    <w:rsid w:val="00A7476C"/>
    <w:rsid w:val="00A7671C"/>
    <w:rsid w:val="00A95C0F"/>
    <w:rsid w:val="00AA2CBC"/>
    <w:rsid w:val="00AC02D2"/>
    <w:rsid w:val="00AC5820"/>
    <w:rsid w:val="00AC5C41"/>
    <w:rsid w:val="00AD1CD8"/>
    <w:rsid w:val="00AE0ACA"/>
    <w:rsid w:val="00AF068E"/>
    <w:rsid w:val="00AF7F55"/>
    <w:rsid w:val="00B01698"/>
    <w:rsid w:val="00B06825"/>
    <w:rsid w:val="00B10052"/>
    <w:rsid w:val="00B22641"/>
    <w:rsid w:val="00B2330D"/>
    <w:rsid w:val="00B258BB"/>
    <w:rsid w:val="00B3435E"/>
    <w:rsid w:val="00B34CC0"/>
    <w:rsid w:val="00B5005A"/>
    <w:rsid w:val="00B53A29"/>
    <w:rsid w:val="00B67B97"/>
    <w:rsid w:val="00B75CAA"/>
    <w:rsid w:val="00B84959"/>
    <w:rsid w:val="00B968C8"/>
    <w:rsid w:val="00BA0662"/>
    <w:rsid w:val="00BA3EC5"/>
    <w:rsid w:val="00BA51D9"/>
    <w:rsid w:val="00BB1634"/>
    <w:rsid w:val="00BB5DFC"/>
    <w:rsid w:val="00BB7069"/>
    <w:rsid w:val="00BC4D89"/>
    <w:rsid w:val="00BC6298"/>
    <w:rsid w:val="00BC79B3"/>
    <w:rsid w:val="00BD250B"/>
    <w:rsid w:val="00BD279D"/>
    <w:rsid w:val="00BD2D1D"/>
    <w:rsid w:val="00BD6BB8"/>
    <w:rsid w:val="00BD71CD"/>
    <w:rsid w:val="00BE6CDB"/>
    <w:rsid w:val="00C03E38"/>
    <w:rsid w:val="00C34829"/>
    <w:rsid w:val="00C66BA2"/>
    <w:rsid w:val="00C7201E"/>
    <w:rsid w:val="00C7316B"/>
    <w:rsid w:val="00C7422D"/>
    <w:rsid w:val="00C75F4B"/>
    <w:rsid w:val="00C75FF1"/>
    <w:rsid w:val="00C8052C"/>
    <w:rsid w:val="00C8693C"/>
    <w:rsid w:val="00C95985"/>
    <w:rsid w:val="00CA661C"/>
    <w:rsid w:val="00CC1E86"/>
    <w:rsid w:val="00CC2F3F"/>
    <w:rsid w:val="00CC5026"/>
    <w:rsid w:val="00CC68D0"/>
    <w:rsid w:val="00CE39E6"/>
    <w:rsid w:val="00D02A54"/>
    <w:rsid w:val="00D0345A"/>
    <w:rsid w:val="00D03F9A"/>
    <w:rsid w:val="00D06D51"/>
    <w:rsid w:val="00D121C5"/>
    <w:rsid w:val="00D1224C"/>
    <w:rsid w:val="00D157B0"/>
    <w:rsid w:val="00D2030B"/>
    <w:rsid w:val="00D208CD"/>
    <w:rsid w:val="00D24991"/>
    <w:rsid w:val="00D31CFF"/>
    <w:rsid w:val="00D34C58"/>
    <w:rsid w:val="00D41275"/>
    <w:rsid w:val="00D43327"/>
    <w:rsid w:val="00D43976"/>
    <w:rsid w:val="00D50255"/>
    <w:rsid w:val="00D5422E"/>
    <w:rsid w:val="00D54A65"/>
    <w:rsid w:val="00D61B0F"/>
    <w:rsid w:val="00D64042"/>
    <w:rsid w:val="00D66520"/>
    <w:rsid w:val="00D7792D"/>
    <w:rsid w:val="00D85A15"/>
    <w:rsid w:val="00D85D43"/>
    <w:rsid w:val="00DA3E88"/>
    <w:rsid w:val="00DC59E1"/>
    <w:rsid w:val="00DD6A40"/>
    <w:rsid w:val="00DE34CF"/>
    <w:rsid w:val="00DF126F"/>
    <w:rsid w:val="00E007D0"/>
    <w:rsid w:val="00E06321"/>
    <w:rsid w:val="00E13F3D"/>
    <w:rsid w:val="00E21735"/>
    <w:rsid w:val="00E31B7F"/>
    <w:rsid w:val="00E31CAA"/>
    <w:rsid w:val="00E34898"/>
    <w:rsid w:val="00E379B3"/>
    <w:rsid w:val="00E424E8"/>
    <w:rsid w:val="00E45252"/>
    <w:rsid w:val="00E56BD0"/>
    <w:rsid w:val="00E64D7F"/>
    <w:rsid w:val="00E667F1"/>
    <w:rsid w:val="00E67545"/>
    <w:rsid w:val="00E82971"/>
    <w:rsid w:val="00EA3BFB"/>
    <w:rsid w:val="00EA4739"/>
    <w:rsid w:val="00EA4D8A"/>
    <w:rsid w:val="00EA594A"/>
    <w:rsid w:val="00EB09B7"/>
    <w:rsid w:val="00EB4D21"/>
    <w:rsid w:val="00ED08F8"/>
    <w:rsid w:val="00EE4B4F"/>
    <w:rsid w:val="00EE7D7C"/>
    <w:rsid w:val="00EF760D"/>
    <w:rsid w:val="00F01333"/>
    <w:rsid w:val="00F02C17"/>
    <w:rsid w:val="00F04061"/>
    <w:rsid w:val="00F25D98"/>
    <w:rsid w:val="00F25E2E"/>
    <w:rsid w:val="00F300FB"/>
    <w:rsid w:val="00F41873"/>
    <w:rsid w:val="00F50213"/>
    <w:rsid w:val="00F5052B"/>
    <w:rsid w:val="00F55CF5"/>
    <w:rsid w:val="00F65837"/>
    <w:rsid w:val="00F6794C"/>
    <w:rsid w:val="00F70F6C"/>
    <w:rsid w:val="00F91D1D"/>
    <w:rsid w:val="00F95A63"/>
    <w:rsid w:val="00FA488C"/>
    <w:rsid w:val="00FB6386"/>
    <w:rsid w:val="00FD04CA"/>
    <w:rsid w:val="00FD148F"/>
    <w:rsid w:val="00FD3DCD"/>
    <w:rsid w:val="00FF44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624BAB"/>
    <w:rPr>
      <w:rFonts w:ascii="Arial" w:hAnsi="Arial"/>
      <w:b/>
      <w:noProof/>
      <w:sz w:val="18"/>
      <w:lang w:val="en-GB" w:eastAsia="en-US"/>
    </w:rPr>
  </w:style>
  <w:style w:type="paragraph" w:styleId="Bibliography">
    <w:name w:val="Bibliography"/>
    <w:basedOn w:val="Normal"/>
    <w:next w:val="Normal"/>
    <w:uiPriority w:val="37"/>
    <w:semiHidden/>
    <w:unhideWhenUsed/>
    <w:rsid w:val="00624BAB"/>
  </w:style>
  <w:style w:type="paragraph" w:styleId="BlockText">
    <w:name w:val="Block Text"/>
    <w:basedOn w:val="Normal"/>
    <w:unhideWhenUsed/>
    <w:rsid w:val="00624B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624BAB"/>
    <w:pPr>
      <w:spacing w:after="120"/>
    </w:pPr>
  </w:style>
  <w:style w:type="character" w:customStyle="1" w:styleId="BodyTextChar">
    <w:name w:val="Body Text Char"/>
    <w:basedOn w:val="DefaultParagraphFont"/>
    <w:link w:val="BodyText"/>
    <w:uiPriority w:val="99"/>
    <w:rsid w:val="00624BAB"/>
    <w:rPr>
      <w:rFonts w:ascii="Times New Roman" w:hAnsi="Times New Roman"/>
      <w:lang w:val="en-GB" w:eastAsia="en-US"/>
    </w:rPr>
  </w:style>
  <w:style w:type="paragraph" w:styleId="BodyText2">
    <w:name w:val="Body Text 2"/>
    <w:basedOn w:val="Normal"/>
    <w:link w:val="BodyText2Char"/>
    <w:uiPriority w:val="99"/>
    <w:unhideWhenUsed/>
    <w:rsid w:val="00624BAB"/>
    <w:pPr>
      <w:spacing w:after="120" w:line="480" w:lineRule="auto"/>
    </w:pPr>
  </w:style>
  <w:style w:type="character" w:customStyle="1" w:styleId="BodyText2Char">
    <w:name w:val="Body Text 2 Char"/>
    <w:basedOn w:val="DefaultParagraphFont"/>
    <w:link w:val="BodyText2"/>
    <w:uiPriority w:val="99"/>
    <w:rsid w:val="00624BAB"/>
    <w:rPr>
      <w:rFonts w:ascii="Times New Roman" w:hAnsi="Times New Roman"/>
      <w:lang w:val="en-GB" w:eastAsia="en-US"/>
    </w:rPr>
  </w:style>
  <w:style w:type="paragraph" w:styleId="BodyText3">
    <w:name w:val="Body Text 3"/>
    <w:basedOn w:val="Normal"/>
    <w:link w:val="BodyText3Char"/>
    <w:uiPriority w:val="99"/>
    <w:unhideWhenUsed/>
    <w:rsid w:val="00624BAB"/>
    <w:pPr>
      <w:spacing w:after="120"/>
    </w:pPr>
    <w:rPr>
      <w:sz w:val="16"/>
      <w:szCs w:val="16"/>
    </w:rPr>
  </w:style>
  <w:style w:type="character" w:customStyle="1" w:styleId="BodyText3Char">
    <w:name w:val="Body Text 3 Char"/>
    <w:basedOn w:val="DefaultParagraphFont"/>
    <w:link w:val="BodyText3"/>
    <w:uiPriority w:val="99"/>
    <w:rsid w:val="00624BAB"/>
    <w:rPr>
      <w:rFonts w:ascii="Times New Roman" w:hAnsi="Times New Roman"/>
      <w:sz w:val="16"/>
      <w:szCs w:val="16"/>
      <w:lang w:val="en-GB" w:eastAsia="en-US"/>
    </w:rPr>
  </w:style>
  <w:style w:type="paragraph" w:styleId="BodyTextFirstIndent">
    <w:name w:val="Body Text First Indent"/>
    <w:basedOn w:val="BodyText"/>
    <w:link w:val="BodyTextFirstIndentChar"/>
    <w:rsid w:val="00624BAB"/>
    <w:pPr>
      <w:spacing w:after="180"/>
      <w:ind w:firstLine="360"/>
    </w:pPr>
  </w:style>
  <w:style w:type="character" w:customStyle="1" w:styleId="BodyTextFirstIndentChar">
    <w:name w:val="Body Text First Indent Char"/>
    <w:basedOn w:val="BodyTextChar"/>
    <w:link w:val="BodyTextFirstIndent"/>
    <w:rsid w:val="00624BAB"/>
    <w:rPr>
      <w:rFonts w:ascii="Times New Roman" w:hAnsi="Times New Roman"/>
      <w:lang w:val="en-GB" w:eastAsia="en-US"/>
    </w:rPr>
  </w:style>
  <w:style w:type="paragraph" w:styleId="BodyTextIndent">
    <w:name w:val="Body Text Indent"/>
    <w:basedOn w:val="Normal"/>
    <w:link w:val="BodyTextIndentChar"/>
    <w:unhideWhenUsed/>
    <w:rsid w:val="00624BAB"/>
    <w:pPr>
      <w:spacing w:after="120"/>
      <w:ind w:left="283"/>
    </w:pPr>
  </w:style>
  <w:style w:type="character" w:customStyle="1" w:styleId="BodyTextIndentChar">
    <w:name w:val="Body Text Indent Char"/>
    <w:basedOn w:val="DefaultParagraphFont"/>
    <w:link w:val="BodyTextIndent"/>
    <w:rsid w:val="00624BAB"/>
    <w:rPr>
      <w:rFonts w:ascii="Times New Roman" w:hAnsi="Times New Roman"/>
      <w:lang w:val="en-GB" w:eastAsia="en-US"/>
    </w:rPr>
  </w:style>
  <w:style w:type="paragraph" w:styleId="BodyTextFirstIndent2">
    <w:name w:val="Body Text First Indent 2"/>
    <w:basedOn w:val="BodyTextIndent"/>
    <w:link w:val="BodyTextFirstIndent2Char"/>
    <w:unhideWhenUsed/>
    <w:rsid w:val="00624BAB"/>
    <w:pPr>
      <w:spacing w:after="180"/>
      <w:ind w:left="360" w:firstLine="360"/>
    </w:pPr>
  </w:style>
  <w:style w:type="character" w:customStyle="1" w:styleId="BodyTextFirstIndent2Char">
    <w:name w:val="Body Text First Indent 2 Char"/>
    <w:basedOn w:val="BodyTextIndentChar"/>
    <w:link w:val="BodyTextFirstIndent2"/>
    <w:rsid w:val="00624BAB"/>
    <w:rPr>
      <w:rFonts w:ascii="Times New Roman" w:hAnsi="Times New Roman"/>
      <w:lang w:val="en-GB" w:eastAsia="en-US"/>
    </w:rPr>
  </w:style>
  <w:style w:type="paragraph" w:styleId="BodyTextIndent2">
    <w:name w:val="Body Text Indent 2"/>
    <w:basedOn w:val="Normal"/>
    <w:link w:val="BodyTextIndent2Char"/>
    <w:unhideWhenUsed/>
    <w:rsid w:val="00624BAB"/>
    <w:pPr>
      <w:spacing w:after="120" w:line="480" w:lineRule="auto"/>
      <w:ind w:left="283"/>
    </w:pPr>
  </w:style>
  <w:style w:type="character" w:customStyle="1" w:styleId="BodyTextIndent2Char">
    <w:name w:val="Body Text Indent 2 Char"/>
    <w:basedOn w:val="DefaultParagraphFont"/>
    <w:link w:val="BodyTextIndent2"/>
    <w:rsid w:val="00624BAB"/>
    <w:rPr>
      <w:rFonts w:ascii="Times New Roman" w:hAnsi="Times New Roman"/>
      <w:lang w:val="en-GB" w:eastAsia="en-US"/>
    </w:rPr>
  </w:style>
  <w:style w:type="paragraph" w:styleId="BodyTextIndent3">
    <w:name w:val="Body Text Indent 3"/>
    <w:basedOn w:val="Normal"/>
    <w:link w:val="BodyTextIndent3Char"/>
    <w:unhideWhenUsed/>
    <w:rsid w:val="00624BAB"/>
    <w:pPr>
      <w:spacing w:after="120"/>
      <w:ind w:left="283"/>
    </w:pPr>
    <w:rPr>
      <w:sz w:val="16"/>
      <w:szCs w:val="16"/>
    </w:rPr>
  </w:style>
  <w:style w:type="character" w:customStyle="1" w:styleId="BodyTextIndent3Char">
    <w:name w:val="Body Text Indent 3 Char"/>
    <w:basedOn w:val="DefaultParagraphFont"/>
    <w:link w:val="BodyTextIndent3"/>
    <w:rsid w:val="00624BAB"/>
    <w:rPr>
      <w:rFonts w:ascii="Times New Roman" w:hAnsi="Times New Roman"/>
      <w:sz w:val="16"/>
      <w:szCs w:val="16"/>
      <w:lang w:val="en-GB" w:eastAsia="en-US"/>
    </w:rPr>
  </w:style>
  <w:style w:type="paragraph" w:styleId="Caption">
    <w:name w:val="caption"/>
    <w:basedOn w:val="Normal"/>
    <w:next w:val="Normal"/>
    <w:uiPriority w:val="35"/>
    <w:unhideWhenUsed/>
    <w:qFormat/>
    <w:rsid w:val="00624BAB"/>
    <w:pPr>
      <w:spacing w:after="200"/>
    </w:pPr>
    <w:rPr>
      <w:i/>
      <w:iCs/>
      <w:color w:val="1F497D" w:themeColor="text2"/>
      <w:sz w:val="18"/>
      <w:szCs w:val="18"/>
    </w:rPr>
  </w:style>
  <w:style w:type="paragraph" w:styleId="Closing">
    <w:name w:val="Closing"/>
    <w:basedOn w:val="Normal"/>
    <w:link w:val="ClosingChar"/>
    <w:unhideWhenUsed/>
    <w:rsid w:val="00624BAB"/>
    <w:pPr>
      <w:spacing w:after="0"/>
      <w:ind w:left="4252"/>
    </w:pPr>
  </w:style>
  <w:style w:type="character" w:customStyle="1" w:styleId="ClosingChar">
    <w:name w:val="Closing Char"/>
    <w:basedOn w:val="DefaultParagraphFont"/>
    <w:link w:val="Closing"/>
    <w:rsid w:val="00624BAB"/>
    <w:rPr>
      <w:rFonts w:ascii="Times New Roman" w:hAnsi="Times New Roman"/>
      <w:lang w:val="en-GB" w:eastAsia="en-US"/>
    </w:rPr>
  </w:style>
  <w:style w:type="paragraph" w:styleId="Date">
    <w:name w:val="Date"/>
    <w:basedOn w:val="Normal"/>
    <w:next w:val="Normal"/>
    <w:link w:val="DateChar"/>
    <w:rsid w:val="00624BAB"/>
  </w:style>
  <w:style w:type="character" w:customStyle="1" w:styleId="DateChar">
    <w:name w:val="Date Char"/>
    <w:basedOn w:val="DefaultParagraphFont"/>
    <w:link w:val="Date"/>
    <w:rsid w:val="00624BAB"/>
    <w:rPr>
      <w:rFonts w:ascii="Times New Roman" w:hAnsi="Times New Roman"/>
      <w:lang w:val="en-GB" w:eastAsia="en-US"/>
    </w:rPr>
  </w:style>
  <w:style w:type="paragraph" w:styleId="E-mailSignature">
    <w:name w:val="E-mail Signature"/>
    <w:basedOn w:val="Normal"/>
    <w:link w:val="E-mailSignatureChar"/>
    <w:unhideWhenUsed/>
    <w:rsid w:val="00624BAB"/>
    <w:pPr>
      <w:spacing w:after="0"/>
    </w:pPr>
  </w:style>
  <w:style w:type="character" w:customStyle="1" w:styleId="E-mailSignatureChar">
    <w:name w:val="E-mail Signature Char"/>
    <w:basedOn w:val="DefaultParagraphFont"/>
    <w:link w:val="E-mailSignature"/>
    <w:rsid w:val="00624BAB"/>
    <w:rPr>
      <w:rFonts w:ascii="Times New Roman" w:hAnsi="Times New Roman"/>
      <w:lang w:val="en-GB" w:eastAsia="en-US"/>
    </w:rPr>
  </w:style>
  <w:style w:type="paragraph" w:styleId="EndnoteText">
    <w:name w:val="endnote text"/>
    <w:basedOn w:val="Normal"/>
    <w:link w:val="EndnoteTextChar"/>
    <w:unhideWhenUsed/>
    <w:rsid w:val="00624BAB"/>
    <w:pPr>
      <w:spacing w:after="0"/>
    </w:pPr>
  </w:style>
  <w:style w:type="character" w:customStyle="1" w:styleId="EndnoteTextChar">
    <w:name w:val="Endnote Text Char"/>
    <w:basedOn w:val="DefaultParagraphFont"/>
    <w:link w:val="EndnoteText"/>
    <w:rsid w:val="00624BAB"/>
    <w:rPr>
      <w:rFonts w:ascii="Times New Roman" w:hAnsi="Times New Roman"/>
      <w:lang w:val="en-GB" w:eastAsia="en-US"/>
    </w:rPr>
  </w:style>
  <w:style w:type="paragraph" w:styleId="EnvelopeAddress">
    <w:name w:val="envelope address"/>
    <w:basedOn w:val="Normal"/>
    <w:unhideWhenUsed/>
    <w:rsid w:val="00624B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24BA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624BAB"/>
    <w:pPr>
      <w:spacing w:after="0"/>
    </w:pPr>
    <w:rPr>
      <w:i/>
      <w:iCs/>
    </w:rPr>
  </w:style>
  <w:style w:type="character" w:customStyle="1" w:styleId="HTMLAddressChar">
    <w:name w:val="HTML Address Char"/>
    <w:basedOn w:val="DefaultParagraphFont"/>
    <w:link w:val="HTMLAddress"/>
    <w:rsid w:val="00624BA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624BAB"/>
    <w:pPr>
      <w:spacing w:after="0"/>
    </w:pPr>
    <w:rPr>
      <w:rFonts w:ascii="Consolas" w:hAnsi="Consolas"/>
    </w:rPr>
  </w:style>
  <w:style w:type="character" w:customStyle="1" w:styleId="HTMLPreformattedChar">
    <w:name w:val="HTML Preformatted Char"/>
    <w:basedOn w:val="DefaultParagraphFont"/>
    <w:link w:val="HTMLPreformatted"/>
    <w:uiPriority w:val="99"/>
    <w:rsid w:val="00624BAB"/>
    <w:rPr>
      <w:rFonts w:ascii="Consolas" w:hAnsi="Consolas"/>
      <w:lang w:val="en-GB" w:eastAsia="en-US"/>
    </w:rPr>
  </w:style>
  <w:style w:type="paragraph" w:styleId="Index3">
    <w:name w:val="index 3"/>
    <w:basedOn w:val="Normal"/>
    <w:next w:val="Normal"/>
    <w:unhideWhenUsed/>
    <w:rsid w:val="00624BAB"/>
    <w:pPr>
      <w:spacing w:after="0"/>
      <w:ind w:left="600" w:hanging="200"/>
    </w:pPr>
  </w:style>
  <w:style w:type="paragraph" w:styleId="Index4">
    <w:name w:val="index 4"/>
    <w:basedOn w:val="Normal"/>
    <w:next w:val="Normal"/>
    <w:unhideWhenUsed/>
    <w:rsid w:val="00624BAB"/>
    <w:pPr>
      <w:spacing w:after="0"/>
      <w:ind w:left="800" w:hanging="200"/>
    </w:pPr>
  </w:style>
  <w:style w:type="paragraph" w:styleId="Index5">
    <w:name w:val="index 5"/>
    <w:basedOn w:val="Normal"/>
    <w:next w:val="Normal"/>
    <w:unhideWhenUsed/>
    <w:rsid w:val="00624BAB"/>
    <w:pPr>
      <w:spacing w:after="0"/>
      <w:ind w:left="1000" w:hanging="200"/>
    </w:pPr>
  </w:style>
  <w:style w:type="paragraph" w:styleId="Index6">
    <w:name w:val="index 6"/>
    <w:basedOn w:val="Normal"/>
    <w:next w:val="Normal"/>
    <w:unhideWhenUsed/>
    <w:rsid w:val="00624BAB"/>
    <w:pPr>
      <w:spacing w:after="0"/>
      <w:ind w:left="1200" w:hanging="200"/>
    </w:pPr>
  </w:style>
  <w:style w:type="paragraph" w:styleId="Index7">
    <w:name w:val="index 7"/>
    <w:basedOn w:val="Normal"/>
    <w:next w:val="Normal"/>
    <w:unhideWhenUsed/>
    <w:rsid w:val="00624BAB"/>
    <w:pPr>
      <w:spacing w:after="0"/>
      <w:ind w:left="1400" w:hanging="200"/>
    </w:pPr>
  </w:style>
  <w:style w:type="paragraph" w:styleId="Index8">
    <w:name w:val="index 8"/>
    <w:basedOn w:val="Normal"/>
    <w:next w:val="Normal"/>
    <w:unhideWhenUsed/>
    <w:rsid w:val="00624BAB"/>
    <w:pPr>
      <w:spacing w:after="0"/>
      <w:ind w:left="1600" w:hanging="200"/>
    </w:pPr>
  </w:style>
  <w:style w:type="paragraph" w:styleId="Index9">
    <w:name w:val="index 9"/>
    <w:basedOn w:val="Normal"/>
    <w:next w:val="Normal"/>
    <w:unhideWhenUsed/>
    <w:rsid w:val="00624BAB"/>
    <w:pPr>
      <w:spacing w:after="0"/>
      <w:ind w:left="1800" w:hanging="200"/>
    </w:pPr>
  </w:style>
  <w:style w:type="paragraph" w:styleId="IndexHeading">
    <w:name w:val="index heading"/>
    <w:basedOn w:val="Normal"/>
    <w:next w:val="Index1"/>
    <w:unhideWhenUsed/>
    <w:rsid w:val="00624B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4B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24BAB"/>
    <w:rPr>
      <w:rFonts w:ascii="Times New Roman" w:hAnsi="Times New Roman"/>
      <w:i/>
      <w:iCs/>
      <w:color w:val="4F81BD" w:themeColor="accent1"/>
      <w:lang w:val="en-GB" w:eastAsia="en-US"/>
    </w:rPr>
  </w:style>
  <w:style w:type="paragraph" w:styleId="ListContinue">
    <w:name w:val="List Continue"/>
    <w:basedOn w:val="Normal"/>
    <w:uiPriority w:val="99"/>
    <w:unhideWhenUsed/>
    <w:rsid w:val="00624BAB"/>
    <w:pPr>
      <w:spacing w:after="120"/>
      <w:ind w:left="283"/>
      <w:contextualSpacing/>
    </w:pPr>
  </w:style>
  <w:style w:type="paragraph" w:styleId="ListContinue2">
    <w:name w:val="List Continue 2"/>
    <w:basedOn w:val="Normal"/>
    <w:uiPriority w:val="99"/>
    <w:unhideWhenUsed/>
    <w:rsid w:val="00624BAB"/>
    <w:pPr>
      <w:spacing w:after="120"/>
      <w:ind w:left="566"/>
      <w:contextualSpacing/>
    </w:pPr>
  </w:style>
  <w:style w:type="paragraph" w:styleId="ListContinue3">
    <w:name w:val="List Continue 3"/>
    <w:basedOn w:val="Normal"/>
    <w:uiPriority w:val="99"/>
    <w:unhideWhenUsed/>
    <w:rsid w:val="00624BAB"/>
    <w:pPr>
      <w:spacing w:after="120"/>
      <w:ind w:left="849"/>
      <w:contextualSpacing/>
    </w:pPr>
  </w:style>
  <w:style w:type="paragraph" w:styleId="ListContinue4">
    <w:name w:val="List Continue 4"/>
    <w:basedOn w:val="Normal"/>
    <w:unhideWhenUsed/>
    <w:rsid w:val="00624BAB"/>
    <w:pPr>
      <w:spacing w:after="120"/>
      <w:ind w:left="1132"/>
      <w:contextualSpacing/>
    </w:pPr>
  </w:style>
  <w:style w:type="paragraph" w:styleId="ListContinue5">
    <w:name w:val="List Continue 5"/>
    <w:basedOn w:val="Normal"/>
    <w:unhideWhenUsed/>
    <w:rsid w:val="00624BAB"/>
    <w:pPr>
      <w:spacing w:after="120"/>
      <w:ind w:left="1415"/>
      <w:contextualSpacing/>
    </w:pPr>
  </w:style>
  <w:style w:type="paragraph" w:styleId="ListNumber3">
    <w:name w:val="List Number 3"/>
    <w:basedOn w:val="Normal"/>
    <w:uiPriority w:val="99"/>
    <w:unhideWhenUsed/>
    <w:rsid w:val="00624BAB"/>
    <w:pPr>
      <w:numPr>
        <w:numId w:val="3"/>
      </w:numPr>
      <w:contextualSpacing/>
    </w:pPr>
  </w:style>
  <w:style w:type="paragraph" w:styleId="ListNumber4">
    <w:name w:val="List Number 4"/>
    <w:basedOn w:val="Normal"/>
    <w:unhideWhenUsed/>
    <w:rsid w:val="00624BAB"/>
    <w:pPr>
      <w:numPr>
        <w:numId w:val="4"/>
      </w:numPr>
      <w:contextualSpacing/>
    </w:pPr>
  </w:style>
  <w:style w:type="paragraph" w:styleId="ListNumber5">
    <w:name w:val="List Number 5"/>
    <w:basedOn w:val="Normal"/>
    <w:unhideWhenUsed/>
    <w:rsid w:val="00624BAB"/>
    <w:pPr>
      <w:numPr>
        <w:numId w:val="5"/>
      </w:numPr>
      <w:contextualSpacing/>
    </w:pPr>
  </w:style>
  <w:style w:type="paragraph" w:styleId="ListParagraph">
    <w:name w:val="List Paragraph"/>
    <w:basedOn w:val="Normal"/>
    <w:link w:val="ListParagraphChar"/>
    <w:uiPriority w:val="34"/>
    <w:qFormat/>
    <w:rsid w:val="00624BAB"/>
    <w:pPr>
      <w:ind w:left="720"/>
      <w:contextualSpacing/>
    </w:pPr>
  </w:style>
  <w:style w:type="paragraph" w:styleId="MacroText">
    <w:name w:val="macro"/>
    <w:link w:val="MacroTextChar"/>
    <w:uiPriority w:val="99"/>
    <w:unhideWhenUsed/>
    <w:rsid w:val="00624B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24BAB"/>
    <w:rPr>
      <w:rFonts w:ascii="Consolas" w:hAnsi="Consolas"/>
      <w:lang w:val="en-GB" w:eastAsia="en-US"/>
    </w:rPr>
  </w:style>
  <w:style w:type="paragraph" w:styleId="MessageHeader">
    <w:name w:val="Message Header"/>
    <w:basedOn w:val="Normal"/>
    <w:link w:val="MessageHeaderChar"/>
    <w:unhideWhenUsed/>
    <w:rsid w:val="00624B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4B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24BAB"/>
    <w:rPr>
      <w:rFonts w:ascii="Times New Roman" w:hAnsi="Times New Roman"/>
      <w:lang w:val="en-GB" w:eastAsia="en-US"/>
    </w:rPr>
  </w:style>
  <w:style w:type="paragraph" w:styleId="NormalWeb">
    <w:name w:val="Normal (Web)"/>
    <w:basedOn w:val="Normal"/>
    <w:uiPriority w:val="99"/>
    <w:unhideWhenUsed/>
    <w:rsid w:val="00624BAB"/>
    <w:rPr>
      <w:sz w:val="24"/>
      <w:szCs w:val="24"/>
    </w:rPr>
  </w:style>
  <w:style w:type="paragraph" w:styleId="NormalIndent">
    <w:name w:val="Normal Indent"/>
    <w:basedOn w:val="Normal"/>
    <w:unhideWhenUsed/>
    <w:rsid w:val="00624BAB"/>
    <w:pPr>
      <w:ind w:left="720"/>
    </w:pPr>
  </w:style>
  <w:style w:type="paragraph" w:styleId="NoteHeading">
    <w:name w:val="Note Heading"/>
    <w:basedOn w:val="Normal"/>
    <w:next w:val="Normal"/>
    <w:link w:val="NoteHeadingChar"/>
    <w:unhideWhenUsed/>
    <w:rsid w:val="00624BAB"/>
    <w:pPr>
      <w:spacing w:after="0"/>
    </w:pPr>
  </w:style>
  <w:style w:type="character" w:customStyle="1" w:styleId="NoteHeadingChar">
    <w:name w:val="Note Heading Char"/>
    <w:basedOn w:val="DefaultParagraphFont"/>
    <w:link w:val="NoteHeading"/>
    <w:rsid w:val="00624BAB"/>
    <w:rPr>
      <w:rFonts w:ascii="Times New Roman" w:hAnsi="Times New Roman"/>
      <w:lang w:val="en-GB" w:eastAsia="en-US"/>
    </w:rPr>
  </w:style>
  <w:style w:type="paragraph" w:styleId="PlainText">
    <w:name w:val="Plain Text"/>
    <w:basedOn w:val="Normal"/>
    <w:link w:val="PlainTextChar"/>
    <w:uiPriority w:val="99"/>
    <w:unhideWhenUsed/>
    <w:rsid w:val="00624BAB"/>
    <w:pPr>
      <w:spacing w:after="0"/>
    </w:pPr>
    <w:rPr>
      <w:rFonts w:ascii="Consolas" w:hAnsi="Consolas"/>
      <w:sz w:val="21"/>
      <w:szCs w:val="21"/>
    </w:rPr>
  </w:style>
  <w:style w:type="character" w:customStyle="1" w:styleId="PlainTextChar">
    <w:name w:val="Plain Text Char"/>
    <w:basedOn w:val="DefaultParagraphFont"/>
    <w:link w:val="PlainText"/>
    <w:uiPriority w:val="99"/>
    <w:rsid w:val="00624BAB"/>
    <w:rPr>
      <w:rFonts w:ascii="Consolas" w:hAnsi="Consolas"/>
      <w:sz w:val="21"/>
      <w:szCs w:val="21"/>
      <w:lang w:val="en-GB" w:eastAsia="en-US"/>
    </w:rPr>
  </w:style>
  <w:style w:type="paragraph" w:styleId="Quote">
    <w:name w:val="Quote"/>
    <w:basedOn w:val="Normal"/>
    <w:next w:val="Normal"/>
    <w:link w:val="QuoteChar"/>
    <w:uiPriority w:val="29"/>
    <w:qFormat/>
    <w:rsid w:val="00624B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4B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24BAB"/>
  </w:style>
  <w:style w:type="character" w:customStyle="1" w:styleId="SalutationChar">
    <w:name w:val="Salutation Char"/>
    <w:basedOn w:val="DefaultParagraphFont"/>
    <w:link w:val="Salutation"/>
    <w:rsid w:val="00624BAB"/>
    <w:rPr>
      <w:rFonts w:ascii="Times New Roman" w:hAnsi="Times New Roman"/>
      <w:lang w:val="en-GB" w:eastAsia="en-US"/>
    </w:rPr>
  </w:style>
  <w:style w:type="paragraph" w:styleId="Signature">
    <w:name w:val="Signature"/>
    <w:basedOn w:val="Normal"/>
    <w:link w:val="SignatureChar"/>
    <w:unhideWhenUsed/>
    <w:rsid w:val="00624BAB"/>
    <w:pPr>
      <w:spacing w:after="0"/>
      <w:ind w:left="4252"/>
    </w:pPr>
  </w:style>
  <w:style w:type="character" w:customStyle="1" w:styleId="SignatureChar">
    <w:name w:val="Signature Char"/>
    <w:basedOn w:val="DefaultParagraphFont"/>
    <w:link w:val="Signature"/>
    <w:rsid w:val="00624BAB"/>
    <w:rPr>
      <w:rFonts w:ascii="Times New Roman" w:hAnsi="Times New Roman"/>
      <w:lang w:val="en-GB" w:eastAsia="en-US"/>
    </w:rPr>
  </w:style>
  <w:style w:type="paragraph" w:styleId="Subtitle">
    <w:name w:val="Subtitle"/>
    <w:basedOn w:val="Normal"/>
    <w:next w:val="Normal"/>
    <w:link w:val="SubtitleChar"/>
    <w:uiPriority w:val="11"/>
    <w:qFormat/>
    <w:rsid w:val="00624B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24B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624BAB"/>
    <w:pPr>
      <w:spacing w:after="0"/>
      <w:ind w:left="200" w:hanging="200"/>
    </w:pPr>
  </w:style>
  <w:style w:type="paragraph" w:styleId="TableofFigures">
    <w:name w:val="table of figures"/>
    <w:basedOn w:val="Normal"/>
    <w:next w:val="Normal"/>
    <w:unhideWhenUsed/>
    <w:rsid w:val="00624BAB"/>
    <w:pPr>
      <w:spacing w:after="0"/>
    </w:pPr>
  </w:style>
  <w:style w:type="paragraph" w:styleId="Title">
    <w:name w:val="Title"/>
    <w:basedOn w:val="Normal"/>
    <w:next w:val="Normal"/>
    <w:link w:val="TitleChar"/>
    <w:uiPriority w:val="10"/>
    <w:qFormat/>
    <w:rsid w:val="00624B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4B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624B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24B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624BAB"/>
    <w:rPr>
      <w:rFonts w:ascii="Arial" w:hAnsi="Arial"/>
      <w:sz w:val="28"/>
      <w:lang w:val="en-GB" w:eastAsia="en-US"/>
    </w:rPr>
  </w:style>
  <w:style w:type="character" w:customStyle="1" w:styleId="Heading4Char">
    <w:name w:val="Heading 4 Char"/>
    <w:link w:val="Heading4"/>
    <w:uiPriority w:val="9"/>
    <w:rsid w:val="00624BAB"/>
    <w:rPr>
      <w:rFonts w:ascii="Arial" w:hAnsi="Arial"/>
      <w:sz w:val="24"/>
      <w:lang w:val="en-GB" w:eastAsia="en-US"/>
    </w:rPr>
  </w:style>
  <w:style w:type="character" w:customStyle="1" w:styleId="NOChar">
    <w:name w:val="NO Char"/>
    <w:link w:val="NO"/>
    <w:qFormat/>
    <w:locked/>
    <w:rsid w:val="00624BAB"/>
    <w:rPr>
      <w:rFonts w:ascii="Times New Roman" w:hAnsi="Times New Roman"/>
      <w:lang w:val="en-GB" w:eastAsia="en-US"/>
    </w:rPr>
  </w:style>
  <w:style w:type="character" w:customStyle="1" w:styleId="TALChar">
    <w:name w:val="TAL Char"/>
    <w:link w:val="TAL"/>
    <w:qFormat/>
    <w:locked/>
    <w:rsid w:val="00624BAB"/>
    <w:rPr>
      <w:rFonts w:ascii="Arial" w:hAnsi="Arial"/>
      <w:sz w:val="18"/>
      <w:lang w:val="en-GB" w:eastAsia="en-US"/>
    </w:rPr>
  </w:style>
  <w:style w:type="character" w:customStyle="1" w:styleId="TACChar">
    <w:name w:val="TAC Char"/>
    <w:link w:val="TAC"/>
    <w:qFormat/>
    <w:locked/>
    <w:rsid w:val="00624BAB"/>
    <w:rPr>
      <w:rFonts w:ascii="Arial" w:hAnsi="Arial"/>
      <w:sz w:val="18"/>
      <w:lang w:val="en-GB" w:eastAsia="en-US"/>
    </w:rPr>
  </w:style>
  <w:style w:type="character" w:customStyle="1" w:styleId="THChar">
    <w:name w:val="TH Char"/>
    <w:link w:val="TH"/>
    <w:qFormat/>
    <w:locked/>
    <w:rsid w:val="00624BAB"/>
    <w:rPr>
      <w:rFonts w:ascii="Arial" w:hAnsi="Arial"/>
      <w:b/>
      <w:lang w:val="en-GB" w:eastAsia="en-US"/>
    </w:rPr>
  </w:style>
  <w:style w:type="character" w:customStyle="1" w:styleId="TAHCar">
    <w:name w:val="TAH Car"/>
    <w:link w:val="TAH"/>
    <w:locked/>
    <w:rsid w:val="00624BAB"/>
    <w:rPr>
      <w:rFonts w:ascii="Arial" w:hAnsi="Arial"/>
      <w:b/>
      <w:sz w:val="18"/>
      <w:lang w:val="en-GB" w:eastAsia="en-US"/>
    </w:rPr>
  </w:style>
  <w:style w:type="paragraph" w:customStyle="1" w:styleId="TAJ">
    <w:name w:val="TAJ"/>
    <w:basedOn w:val="TH"/>
    <w:rsid w:val="00624BAB"/>
  </w:style>
  <w:style w:type="paragraph" w:customStyle="1" w:styleId="Guidance">
    <w:name w:val="Guidance"/>
    <w:basedOn w:val="Normal"/>
    <w:rsid w:val="00624BAB"/>
    <w:rPr>
      <w:i/>
      <w:color w:val="0000FF"/>
    </w:rPr>
  </w:style>
  <w:style w:type="character" w:customStyle="1" w:styleId="BalloonTextChar">
    <w:name w:val="Balloon Text Char"/>
    <w:link w:val="BalloonText"/>
    <w:rsid w:val="00624BAB"/>
    <w:rPr>
      <w:rFonts w:ascii="Tahoma" w:hAnsi="Tahoma" w:cs="Tahoma"/>
      <w:sz w:val="16"/>
      <w:szCs w:val="16"/>
      <w:lang w:val="en-GB" w:eastAsia="en-US"/>
    </w:rPr>
  </w:style>
  <w:style w:type="table" w:styleId="TableGrid">
    <w:name w:val="Table Grid"/>
    <w:basedOn w:val="TableNormal"/>
    <w:rsid w:val="00624B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4BAB"/>
    <w:rPr>
      <w:color w:val="605E5C"/>
      <w:shd w:val="clear" w:color="auto" w:fill="E1DFDD"/>
    </w:rPr>
  </w:style>
  <w:style w:type="character" w:customStyle="1" w:styleId="Heading1Char">
    <w:name w:val="Heading 1 Char"/>
    <w:aliases w:val=" Char1 Char,Char1 Char"/>
    <w:link w:val="Heading1"/>
    <w:uiPriority w:val="9"/>
    <w:rsid w:val="00624BA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624BAB"/>
    <w:rPr>
      <w:rFonts w:ascii="Arial" w:hAnsi="Arial"/>
      <w:sz w:val="32"/>
      <w:lang w:val="en-GB" w:eastAsia="en-US"/>
    </w:rPr>
  </w:style>
  <w:style w:type="character" w:customStyle="1" w:styleId="Heading5Char">
    <w:name w:val="Heading 5 Char"/>
    <w:link w:val="Heading5"/>
    <w:uiPriority w:val="9"/>
    <w:rsid w:val="00624BAB"/>
    <w:rPr>
      <w:rFonts w:ascii="Arial" w:hAnsi="Arial"/>
      <w:sz w:val="22"/>
      <w:lang w:val="en-GB" w:eastAsia="en-US"/>
    </w:rPr>
  </w:style>
  <w:style w:type="character" w:customStyle="1" w:styleId="Heading6Char">
    <w:name w:val="Heading 6 Char"/>
    <w:link w:val="Heading6"/>
    <w:uiPriority w:val="9"/>
    <w:rsid w:val="00624BAB"/>
    <w:rPr>
      <w:rFonts w:ascii="Arial" w:hAnsi="Arial"/>
      <w:lang w:val="en-GB" w:eastAsia="en-US"/>
    </w:rPr>
  </w:style>
  <w:style w:type="character" w:customStyle="1" w:styleId="Heading7Char">
    <w:name w:val="Heading 7 Char"/>
    <w:link w:val="Heading7"/>
    <w:uiPriority w:val="9"/>
    <w:rsid w:val="00624BAB"/>
    <w:rPr>
      <w:rFonts w:ascii="Arial" w:hAnsi="Arial"/>
      <w:lang w:val="en-GB" w:eastAsia="en-US"/>
    </w:rPr>
  </w:style>
  <w:style w:type="character" w:customStyle="1" w:styleId="Heading8Char">
    <w:name w:val="Heading 8 Char"/>
    <w:link w:val="Heading8"/>
    <w:rsid w:val="00624BAB"/>
    <w:rPr>
      <w:rFonts w:ascii="Arial" w:hAnsi="Arial"/>
      <w:sz w:val="36"/>
      <w:lang w:val="en-GB" w:eastAsia="en-US"/>
    </w:rPr>
  </w:style>
  <w:style w:type="character" w:customStyle="1" w:styleId="Heading9Char">
    <w:name w:val="Heading 9 Char"/>
    <w:link w:val="Heading9"/>
    <w:uiPriority w:val="9"/>
    <w:rsid w:val="00624BAB"/>
    <w:rPr>
      <w:rFonts w:ascii="Arial" w:hAnsi="Arial"/>
      <w:sz w:val="36"/>
      <w:lang w:val="en-GB" w:eastAsia="en-US"/>
    </w:rPr>
  </w:style>
  <w:style w:type="character" w:styleId="HTMLCode">
    <w:name w:val="HTML Code"/>
    <w:uiPriority w:val="99"/>
    <w:unhideWhenUsed/>
    <w:rsid w:val="00624BAB"/>
    <w:rPr>
      <w:rFonts w:ascii="Courier New" w:eastAsia="Times New Roman" w:hAnsi="Courier New" w:cs="Courier New" w:hint="default"/>
      <w:sz w:val="20"/>
      <w:szCs w:val="20"/>
    </w:rPr>
  </w:style>
  <w:style w:type="character" w:customStyle="1" w:styleId="Heading3Char1">
    <w:name w:val="Heading 3 Char1"/>
    <w:aliases w:val="h3 Char1"/>
    <w:semiHidden/>
    <w:rsid w:val="00624BA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624BAB"/>
    <w:pPr>
      <w:spacing w:before="100" w:beforeAutospacing="1" w:after="100" w:afterAutospacing="1"/>
    </w:pPr>
    <w:rPr>
      <w:sz w:val="24"/>
      <w:szCs w:val="24"/>
      <w:lang w:eastAsia="en-GB"/>
    </w:rPr>
  </w:style>
  <w:style w:type="character" w:customStyle="1" w:styleId="FootnoteTextChar">
    <w:name w:val="Footnote Text Char"/>
    <w:link w:val="FootnoteText"/>
    <w:rsid w:val="00624BAB"/>
    <w:rPr>
      <w:rFonts w:ascii="Times New Roman" w:hAnsi="Times New Roman"/>
      <w:sz w:val="16"/>
      <w:lang w:val="en-GB" w:eastAsia="en-US"/>
    </w:rPr>
  </w:style>
  <w:style w:type="character" w:customStyle="1" w:styleId="CommentTextChar">
    <w:name w:val="Comment Text Char"/>
    <w:link w:val="CommentText"/>
    <w:qFormat/>
    <w:rsid w:val="00624BAB"/>
    <w:rPr>
      <w:rFonts w:ascii="Times New Roman" w:hAnsi="Times New Roman"/>
      <w:lang w:val="en-GB" w:eastAsia="en-US"/>
    </w:rPr>
  </w:style>
  <w:style w:type="character" w:customStyle="1" w:styleId="FooterChar">
    <w:name w:val="Footer Char"/>
    <w:link w:val="Footer"/>
    <w:uiPriority w:val="99"/>
    <w:rsid w:val="00624BAB"/>
    <w:rPr>
      <w:rFonts w:ascii="Arial" w:hAnsi="Arial"/>
      <w:b/>
      <w:i/>
      <w:noProof/>
      <w:sz w:val="18"/>
      <w:lang w:val="en-GB" w:eastAsia="en-US"/>
    </w:rPr>
  </w:style>
  <w:style w:type="character" w:customStyle="1" w:styleId="DocumentMapChar">
    <w:name w:val="Document Map Char"/>
    <w:link w:val="DocumentMap"/>
    <w:rsid w:val="00624BAB"/>
    <w:rPr>
      <w:rFonts w:ascii="Tahoma" w:hAnsi="Tahoma" w:cs="Tahoma"/>
      <w:shd w:val="clear" w:color="auto" w:fill="000080"/>
      <w:lang w:val="en-GB" w:eastAsia="en-US"/>
    </w:rPr>
  </w:style>
  <w:style w:type="character" w:customStyle="1" w:styleId="CommentSubjectChar">
    <w:name w:val="Comment Subject Char"/>
    <w:link w:val="CommentSubject"/>
    <w:rsid w:val="00624BAB"/>
    <w:rPr>
      <w:rFonts w:ascii="Times New Roman" w:hAnsi="Times New Roman"/>
      <w:b/>
      <w:bCs/>
      <w:lang w:val="en-GB" w:eastAsia="en-US"/>
    </w:rPr>
  </w:style>
  <w:style w:type="paragraph" w:styleId="Revision">
    <w:name w:val="Revision"/>
    <w:uiPriority w:val="99"/>
    <w:semiHidden/>
    <w:rsid w:val="00624BAB"/>
    <w:rPr>
      <w:rFonts w:ascii="Times New Roman" w:eastAsia="SimSun" w:hAnsi="Times New Roman"/>
      <w:lang w:val="en-GB" w:eastAsia="en-US"/>
    </w:rPr>
  </w:style>
  <w:style w:type="character" w:customStyle="1" w:styleId="PLChar">
    <w:name w:val="PL Char"/>
    <w:link w:val="PL"/>
    <w:qFormat/>
    <w:locked/>
    <w:rsid w:val="00624BAB"/>
    <w:rPr>
      <w:rFonts w:ascii="Courier New" w:hAnsi="Courier New"/>
      <w:noProof/>
      <w:sz w:val="16"/>
      <w:lang w:val="en-GB" w:eastAsia="en-US"/>
    </w:rPr>
  </w:style>
  <w:style w:type="character" w:customStyle="1" w:styleId="EXChar">
    <w:name w:val="EX Char"/>
    <w:link w:val="EX"/>
    <w:locked/>
    <w:rsid w:val="00624BAB"/>
    <w:rPr>
      <w:rFonts w:ascii="Times New Roman" w:hAnsi="Times New Roman"/>
      <w:lang w:val="en-GB" w:eastAsia="en-US"/>
    </w:rPr>
  </w:style>
  <w:style w:type="character" w:customStyle="1" w:styleId="B1Char">
    <w:name w:val="B1 Char"/>
    <w:link w:val="B10"/>
    <w:qFormat/>
    <w:locked/>
    <w:rsid w:val="00624BAB"/>
    <w:rPr>
      <w:rFonts w:ascii="Times New Roman" w:hAnsi="Times New Roman"/>
      <w:lang w:val="en-GB" w:eastAsia="en-US"/>
    </w:rPr>
  </w:style>
  <w:style w:type="character" w:customStyle="1" w:styleId="EditorsNoteChar">
    <w:name w:val="Editor's Note Char"/>
    <w:link w:val="EditorsNote"/>
    <w:locked/>
    <w:rsid w:val="00624BAB"/>
    <w:rPr>
      <w:rFonts w:ascii="Times New Roman" w:hAnsi="Times New Roman"/>
      <w:color w:val="FF0000"/>
      <w:lang w:val="en-GB" w:eastAsia="en-US"/>
    </w:rPr>
  </w:style>
  <w:style w:type="character" w:customStyle="1" w:styleId="TFChar">
    <w:name w:val="TF Char"/>
    <w:link w:val="TF"/>
    <w:locked/>
    <w:rsid w:val="00624BAB"/>
    <w:rPr>
      <w:rFonts w:ascii="Arial" w:hAnsi="Arial"/>
      <w:b/>
      <w:lang w:val="en-GB" w:eastAsia="en-US"/>
    </w:rPr>
  </w:style>
  <w:style w:type="character" w:customStyle="1" w:styleId="B2Char">
    <w:name w:val="B2 Char"/>
    <w:link w:val="B2"/>
    <w:qFormat/>
    <w:locked/>
    <w:rsid w:val="00624BAB"/>
    <w:rPr>
      <w:rFonts w:ascii="Times New Roman" w:hAnsi="Times New Roman"/>
      <w:lang w:val="en-GB" w:eastAsia="en-US"/>
    </w:rPr>
  </w:style>
  <w:style w:type="paragraph" w:customStyle="1" w:styleId="a">
    <w:name w:val="表格文本"/>
    <w:basedOn w:val="Normal"/>
    <w:rsid w:val="00624B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4BAB"/>
    <w:pPr>
      <w:overflowPunct w:val="0"/>
      <w:autoSpaceDE w:val="0"/>
      <w:autoSpaceDN w:val="0"/>
      <w:adjustRightInd w:val="0"/>
      <w:spacing w:after="0"/>
    </w:pPr>
    <w:rPr>
      <w:sz w:val="24"/>
      <w:szCs w:val="24"/>
    </w:rPr>
  </w:style>
  <w:style w:type="paragraph" w:customStyle="1" w:styleId="FL">
    <w:name w:val="FL"/>
    <w:basedOn w:val="Normal"/>
    <w:rsid w:val="00624BA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24BA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24BAB"/>
  </w:style>
  <w:style w:type="character" w:customStyle="1" w:styleId="msoins0">
    <w:name w:val="msoins"/>
    <w:rsid w:val="00624BAB"/>
  </w:style>
  <w:style w:type="character" w:customStyle="1" w:styleId="NOZchn">
    <w:name w:val="NO Zchn"/>
    <w:locked/>
    <w:rsid w:val="00624BAB"/>
    <w:rPr>
      <w:rFonts w:ascii="Times New Roman" w:hAnsi="Times New Roman" w:cs="Times New Roman" w:hint="default"/>
      <w:lang w:val="en-GB"/>
    </w:rPr>
  </w:style>
  <w:style w:type="character" w:customStyle="1" w:styleId="normaltextrun1">
    <w:name w:val="normaltextrun1"/>
    <w:rsid w:val="00624BAB"/>
  </w:style>
  <w:style w:type="character" w:customStyle="1" w:styleId="spellingerror">
    <w:name w:val="spellingerror"/>
    <w:rsid w:val="00624BAB"/>
  </w:style>
  <w:style w:type="character" w:customStyle="1" w:styleId="eop">
    <w:name w:val="eop"/>
    <w:rsid w:val="00624BAB"/>
  </w:style>
  <w:style w:type="character" w:customStyle="1" w:styleId="EXCar">
    <w:name w:val="EX Car"/>
    <w:rsid w:val="00624BAB"/>
    <w:rPr>
      <w:lang w:val="en-GB" w:eastAsia="en-US"/>
    </w:rPr>
  </w:style>
  <w:style w:type="character" w:customStyle="1" w:styleId="TAHChar">
    <w:name w:val="TAH Char"/>
    <w:rsid w:val="00624BA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24BAB"/>
    <w:rPr>
      <w:rFonts w:ascii="Calibri Light" w:eastAsia="Times New Roman" w:hAnsi="Calibri Light" w:cs="Times New Roman" w:hint="default"/>
      <w:color w:val="2F5496"/>
      <w:sz w:val="26"/>
      <w:szCs w:val="26"/>
      <w:lang w:val="en-GB"/>
    </w:rPr>
  </w:style>
  <w:style w:type="character" w:customStyle="1" w:styleId="idiff">
    <w:name w:val="idiff"/>
    <w:rsid w:val="00624BAB"/>
  </w:style>
  <w:style w:type="character" w:customStyle="1" w:styleId="line">
    <w:name w:val="line"/>
    <w:rsid w:val="00624BAB"/>
  </w:style>
  <w:style w:type="table" w:customStyle="1" w:styleId="11">
    <w:name w:val="网格表 1 浅色1"/>
    <w:basedOn w:val="TableNormal"/>
    <w:uiPriority w:val="46"/>
    <w:rsid w:val="00624BA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24BAB"/>
    <w:rPr>
      <w:lang w:eastAsia="en-US"/>
    </w:rPr>
  </w:style>
  <w:style w:type="character" w:customStyle="1" w:styleId="StyleHeading3h3CourierNewChar">
    <w:name w:val="Style Heading 3h3 + Courier New Char"/>
    <w:link w:val="StyleHeading3h3CourierNew"/>
    <w:locked/>
    <w:rsid w:val="00624B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24BA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24BA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624BAB"/>
    <w:pPr>
      <w:numPr>
        <w:numId w:val="6"/>
      </w:numPr>
      <w:overflowPunct w:val="0"/>
      <w:autoSpaceDE w:val="0"/>
      <w:autoSpaceDN w:val="0"/>
      <w:adjustRightInd w:val="0"/>
      <w:textAlignment w:val="baseline"/>
    </w:pPr>
  </w:style>
  <w:style w:type="character" w:customStyle="1" w:styleId="B1Car">
    <w:name w:val="B1+ Car"/>
    <w:link w:val="B1"/>
    <w:rsid w:val="00624BAB"/>
    <w:rPr>
      <w:rFonts w:ascii="Times New Roman" w:hAnsi="Times New Roman"/>
      <w:lang w:val="en-GB" w:eastAsia="en-US"/>
    </w:rPr>
  </w:style>
  <w:style w:type="character" w:styleId="Emphasis">
    <w:name w:val="Emphasis"/>
    <w:basedOn w:val="DefaultParagraphFont"/>
    <w:uiPriority w:val="20"/>
    <w:qFormat/>
    <w:rsid w:val="00624BAB"/>
    <w:rPr>
      <w:i/>
      <w:iCs/>
    </w:rPr>
  </w:style>
  <w:style w:type="character" w:customStyle="1" w:styleId="TANChar">
    <w:name w:val="TAN Char"/>
    <w:link w:val="TAN"/>
    <w:qFormat/>
    <w:locked/>
    <w:rsid w:val="00624BAB"/>
    <w:rPr>
      <w:rFonts w:ascii="Arial" w:hAnsi="Arial"/>
      <w:sz w:val="18"/>
      <w:lang w:val="en-GB" w:eastAsia="en-US"/>
    </w:rPr>
  </w:style>
  <w:style w:type="character" w:customStyle="1" w:styleId="TFZchn">
    <w:name w:val="TF Zchn"/>
    <w:rsid w:val="00624BAB"/>
    <w:rPr>
      <w:rFonts w:ascii="Arial" w:hAnsi="Arial"/>
      <w:b/>
      <w:lang w:val="en-GB" w:eastAsia="en-US"/>
    </w:rPr>
  </w:style>
  <w:style w:type="character" w:customStyle="1" w:styleId="UnresolvedMention1">
    <w:name w:val="Unresolved Mention1"/>
    <w:uiPriority w:val="99"/>
    <w:semiHidden/>
    <w:unhideWhenUsed/>
    <w:rsid w:val="00624BAB"/>
    <w:rPr>
      <w:color w:val="605E5C"/>
      <w:shd w:val="clear" w:color="auto" w:fill="E1DFDD"/>
    </w:rPr>
  </w:style>
  <w:style w:type="character" w:customStyle="1" w:styleId="fontstyle01">
    <w:name w:val="fontstyle01"/>
    <w:rsid w:val="00624BA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24BAB"/>
    <w:rPr>
      <w:rFonts w:ascii="Times New Roman" w:hAnsi="Times New Roman"/>
      <w:lang w:val="en-GB" w:eastAsia="en-US"/>
    </w:rPr>
  </w:style>
  <w:style w:type="character" w:customStyle="1" w:styleId="Char">
    <w:name w:val="批注主题 Char"/>
    <w:basedOn w:val="CommentTextChar"/>
    <w:rsid w:val="00624BAB"/>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24BAB"/>
    <w:rPr>
      <w:rFonts w:eastAsia="Times New Roman"/>
      <w:b/>
      <w:bCs/>
      <w:lang w:eastAsia="en-US"/>
    </w:rPr>
  </w:style>
  <w:style w:type="paragraph" w:customStyle="1" w:styleId="INDENT1">
    <w:name w:val="INDENT1"/>
    <w:basedOn w:val="Normal"/>
    <w:rsid w:val="00624BAB"/>
    <w:pPr>
      <w:ind w:left="851"/>
    </w:pPr>
    <w:rPr>
      <w:rFonts w:eastAsia="SimSun"/>
    </w:rPr>
  </w:style>
  <w:style w:type="paragraph" w:customStyle="1" w:styleId="INDENT2">
    <w:name w:val="INDENT2"/>
    <w:basedOn w:val="Normal"/>
    <w:rsid w:val="00624BAB"/>
    <w:pPr>
      <w:ind w:left="1135" w:hanging="284"/>
    </w:pPr>
    <w:rPr>
      <w:rFonts w:eastAsia="SimSun"/>
    </w:rPr>
  </w:style>
  <w:style w:type="paragraph" w:customStyle="1" w:styleId="INDENT3">
    <w:name w:val="INDENT3"/>
    <w:basedOn w:val="Normal"/>
    <w:rsid w:val="00624BAB"/>
    <w:pPr>
      <w:ind w:left="1701" w:hanging="567"/>
    </w:pPr>
    <w:rPr>
      <w:rFonts w:eastAsia="SimSun"/>
    </w:rPr>
  </w:style>
  <w:style w:type="paragraph" w:customStyle="1" w:styleId="FigureTitle">
    <w:name w:val="Figure_Title"/>
    <w:basedOn w:val="Normal"/>
    <w:next w:val="Normal"/>
    <w:rsid w:val="00624BA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4BAB"/>
    <w:pPr>
      <w:keepNext/>
      <w:keepLines/>
    </w:pPr>
    <w:rPr>
      <w:rFonts w:eastAsia="SimSun"/>
      <w:b/>
    </w:rPr>
  </w:style>
  <w:style w:type="paragraph" w:customStyle="1" w:styleId="enumlev2">
    <w:name w:val="enumlev2"/>
    <w:basedOn w:val="Normal"/>
    <w:rsid w:val="00624BA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4BAB"/>
    <w:pPr>
      <w:keepNext/>
      <w:keepLines/>
      <w:spacing w:before="240"/>
      <w:ind w:left="1418"/>
    </w:pPr>
    <w:rPr>
      <w:rFonts w:ascii="Arial" w:eastAsia="SimSun" w:hAnsi="Arial"/>
      <w:b/>
      <w:sz w:val="36"/>
    </w:rPr>
  </w:style>
  <w:style w:type="paragraph" w:customStyle="1" w:styleId="tal0">
    <w:name w:val="tal"/>
    <w:basedOn w:val="Normal"/>
    <w:rsid w:val="00624BA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4BAB"/>
    <w:pPr>
      <w:spacing w:before="100" w:beforeAutospacing="1" w:after="100" w:afterAutospacing="1"/>
    </w:pPr>
    <w:rPr>
      <w:rFonts w:eastAsia="SimSun"/>
      <w:sz w:val="24"/>
      <w:szCs w:val="24"/>
      <w:lang w:eastAsia="de-DE"/>
    </w:rPr>
  </w:style>
  <w:style w:type="character" w:styleId="Strong">
    <w:name w:val="Strong"/>
    <w:uiPriority w:val="22"/>
    <w:qFormat/>
    <w:rsid w:val="00624BAB"/>
    <w:rPr>
      <w:b/>
      <w:bCs/>
    </w:rPr>
  </w:style>
  <w:style w:type="paragraph" w:customStyle="1" w:styleId="Reference">
    <w:name w:val="Reference"/>
    <w:basedOn w:val="Normal"/>
    <w:rsid w:val="00624BAB"/>
    <w:pPr>
      <w:tabs>
        <w:tab w:val="left" w:pos="851"/>
      </w:tabs>
      <w:ind w:left="851" w:hanging="851"/>
    </w:pPr>
    <w:rPr>
      <w:rFonts w:eastAsia="SimSun"/>
    </w:rPr>
  </w:style>
  <w:style w:type="character" w:customStyle="1" w:styleId="B1Char1">
    <w:name w:val="B1 Char1"/>
    <w:qFormat/>
    <w:rsid w:val="00624BAB"/>
    <w:rPr>
      <w:rFonts w:eastAsia="Times New Roman"/>
      <w:lang w:eastAsia="ja-JP"/>
    </w:rPr>
  </w:style>
  <w:style w:type="character" w:customStyle="1" w:styleId="1Char1">
    <w:name w:val="标题 1 Char1"/>
    <w:aliases w:val="Char1 Char1"/>
    <w:rsid w:val="00624BAB"/>
    <w:rPr>
      <w:rFonts w:eastAsia="Times New Roman"/>
      <w:b/>
      <w:bCs/>
      <w:kern w:val="44"/>
      <w:sz w:val="44"/>
      <w:szCs w:val="44"/>
      <w:lang w:val="en-GB" w:eastAsia="en-US"/>
    </w:rPr>
  </w:style>
  <w:style w:type="paragraph" w:customStyle="1" w:styleId="H7">
    <w:name w:val="H7"/>
    <w:basedOn w:val="H6"/>
    <w:rsid w:val="00624BAB"/>
    <w:pPr>
      <w:overflowPunct w:val="0"/>
      <w:autoSpaceDE w:val="0"/>
      <w:autoSpaceDN w:val="0"/>
      <w:adjustRightInd w:val="0"/>
      <w:textAlignment w:val="baseline"/>
    </w:pPr>
  </w:style>
  <w:style w:type="paragraph" w:customStyle="1" w:styleId="H8">
    <w:name w:val="H8"/>
    <w:basedOn w:val="H6"/>
    <w:rsid w:val="00624BAB"/>
    <w:pPr>
      <w:overflowPunct w:val="0"/>
      <w:autoSpaceDE w:val="0"/>
      <w:autoSpaceDN w:val="0"/>
      <w:adjustRightInd w:val="0"/>
      <w:textAlignment w:val="baseline"/>
    </w:pPr>
    <w:rPr>
      <w:lang w:eastAsia="zh-CN"/>
    </w:rPr>
  </w:style>
  <w:style w:type="paragraph" w:customStyle="1" w:styleId="Frontcover">
    <w:name w:val="Front_cover"/>
    <w:rsid w:val="00624BAB"/>
    <w:rPr>
      <w:rFonts w:ascii="Arial" w:hAnsi="Arial"/>
      <w:lang w:val="en-GB" w:eastAsia="en-US"/>
    </w:rPr>
  </w:style>
  <w:style w:type="paragraph" w:customStyle="1" w:styleId="Lista2">
    <w:name w:val="Lista 2"/>
    <w:basedOn w:val="Normal"/>
    <w:rsid w:val="00624BAB"/>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24BAB"/>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4BA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24BAB"/>
    <w:pPr>
      <w:tabs>
        <w:tab w:val="clear" w:pos="2041"/>
        <w:tab w:val="num" w:pos="360"/>
        <w:tab w:val="num" w:pos="2608"/>
      </w:tabs>
      <w:ind w:left="2608" w:hanging="567"/>
    </w:pPr>
  </w:style>
  <w:style w:type="paragraph" w:customStyle="1" w:styleId="List31">
    <w:name w:val="List 3.1"/>
    <w:basedOn w:val="List21"/>
    <w:rsid w:val="00624BAB"/>
    <w:pPr>
      <w:tabs>
        <w:tab w:val="num" w:pos="1440"/>
        <w:tab w:val="left" w:pos="3175"/>
      </w:tabs>
      <w:ind w:left="360" w:hanging="794"/>
    </w:pPr>
  </w:style>
  <w:style w:type="paragraph" w:customStyle="1" w:styleId="List41">
    <w:name w:val="List 4.1"/>
    <w:basedOn w:val="List31"/>
    <w:rsid w:val="00624BAB"/>
    <w:pPr>
      <w:tabs>
        <w:tab w:val="left" w:pos="3742"/>
      </w:tabs>
      <w:ind w:left="3743" w:hanging="1021"/>
    </w:pPr>
  </w:style>
  <w:style w:type="paragraph" w:customStyle="1" w:styleId="List51">
    <w:name w:val="List 5.1"/>
    <w:basedOn w:val="List41"/>
    <w:rsid w:val="00624BAB"/>
    <w:pPr>
      <w:tabs>
        <w:tab w:val="clear" w:pos="3175"/>
        <w:tab w:val="clear" w:pos="3742"/>
        <w:tab w:val="left" w:pos="4253"/>
      </w:tabs>
      <w:ind w:left="4253" w:hanging="1191"/>
    </w:pPr>
  </w:style>
  <w:style w:type="paragraph" w:customStyle="1" w:styleId="cpde">
    <w:name w:val="cpde"/>
    <w:basedOn w:val="Normal"/>
    <w:rsid w:val="00624BAB"/>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24BA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4BAB"/>
    <w:pPr>
      <w:tabs>
        <w:tab w:val="clear" w:pos="794"/>
        <w:tab w:val="clear" w:pos="1191"/>
        <w:tab w:val="clear" w:pos="1588"/>
        <w:tab w:val="clear" w:pos="1985"/>
      </w:tabs>
      <w:spacing w:before="0"/>
      <w:jc w:val="left"/>
    </w:pPr>
  </w:style>
  <w:style w:type="paragraph" w:customStyle="1" w:styleId="ASN1">
    <w:name w:val="ASN.1"/>
    <w:basedOn w:val="Normal"/>
    <w:next w:val="ASN1Cont0"/>
    <w:rsid w:val="00624BA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4BAB"/>
    <w:pPr>
      <w:spacing w:before="0"/>
      <w:jc w:val="left"/>
    </w:pPr>
  </w:style>
  <w:style w:type="paragraph" w:customStyle="1" w:styleId="GDMO">
    <w:name w:val="GDMO"/>
    <w:basedOn w:val="ASN1Cont"/>
    <w:rsid w:val="00624BAB"/>
    <w:pPr>
      <w:tabs>
        <w:tab w:val="left" w:pos="1588"/>
        <w:tab w:val="left" w:pos="2268"/>
        <w:tab w:val="left" w:pos="2892"/>
        <w:tab w:val="left" w:pos="3572"/>
      </w:tabs>
    </w:pPr>
    <w:rPr>
      <w:b w:val="0"/>
    </w:rPr>
  </w:style>
  <w:style w:type="paragraph" w:customStyle="1" w:styleId="listbullettight">
    <w:name w:val="list bullet tight"/>
    <w:basedOn w:val="cpde"/>
    <w:rsid w:val="00624BAB"/>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24BAB"/>
    <w:pPr>
      <w:tabs>
        <w:tab w:val="clear" w:pos="1209"/>
      </w:tabs>
      <w:overflowPunct/>
      <w:autoSpaceDE/>
      <w:autoSpaceDN/>
      <w:adjustRightInd/>
      <w:ind w:left="720"/>
      <w:textAlignment w:val="auto"/>
    </w:pPr>
  </w:style>
  <w:style w:type="paragraph" w:customStyle="1" w:styleId="enumlev1">
    <w:name w:val="enumlev1"/>
    <w:basedOn w:val="Normal"/>
    <w:rsid w:val="00624BA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4BA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4BA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4BAB"/>
  </w:style>
  <w:style w:type="paragraph" w:customStyle="1" w:styleId="Caption1">
    <w:name w:val="Caption1"/>
    <w:basedOn w:val="Normal"/>
    <w:next w:val="Normal"/>
    <w:rsid w:val="00624BA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4BA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4BA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4BA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4BA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4BAB"/>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24BA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4BA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4BA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4BAB"/>
    <w:pPr>
      <w:overflowPunct w:val="0"/>
      <w:autoSpaceDE w:val="0"/>
      <w:autoSpaceDN w:val="0"/>
      <w:adjustRightInd w:val="0"/>
      <w:spacing w:before="120" w:after="0"/>
      <w:textAlignment w:val="baseline"/>
    </w:pPr>
  </w:style>
  <w:style w:type="paragraph" w:customStyle="1" w:styleId="Bulletlist">
    <w:name w:val="Bullet list"/>
    <w:basedOn w:val="Normal"/>
    <w:rsid w:val="00624BAB"/>
    <w:pPr>
      <w:overflowPunct w:val="0"/>
      <w:autoSpaceDE w:val="0"/>
      <w:autoSpaceDN w:val="0"/>
      <w:adjustRightInd w:val="0"/>
      <w:spacing w:before="120" w:after="0"/>
      <w:textAlignment w:val="baseline"/>
    </w:pPr>
  </w:style>
  <w:style w:type="paragraph" w:customStyle="1" w:styleId="Bullets">
    <w:name w:val="Bullets"/>
    <w:basedOn w:val="Normal"/>
    <w:rsid w:val="00624BAB"/>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4BA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4BAB"/>
    <w:pPr>
      <w:spacing w:before="0"/>
    </w:pPr>
    <w:rPr>
      <w:b/>
    </w:rPr>
  </w:style>
  <w:style w:type="paragraph" w:customStyle="1" w:styleId="Table">
    <w:name w:val="Table_#"/>
    <w:basedOn w:val="Normal"/>
    <w:next w:val="TableTitle"/>
    <w:rsid w:val="00624BA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4BAB"/>
    <w:pPr>
      <w:spacing w:before="142" w:after="142"/>
    </w:pPr>
  </w:style>
  <w:style w:type="paragraph" w:customStyle="1" w:styleId="TableLegend">
    <w:name w:val="Table_Legend"/>
    <w:basedOn w:val="Normal"/>
    <w:next w:val="Normal"/>
    <w:rsid w:val="00624BA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4BA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4BA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4BA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4BA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4BA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4BA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4BAB"/>
  </w:style>
  <w:style w:type="paragraph" w:customStyle="1" w:styleId="I1">
    <w:name w:val="I1"/>
    <w:basedOn w:val="List"/>
    <w:rsid w:val="00624BAB"/>
    <w:pPr>
      <w:overflowPunct w:val="0"/>
      <w:autoSpaceDE w:val="0"/>
      <w:autoSpaceDN w:val="0"/>
      <w:adjustRightInd w:val="0"/>
      <w:textAlignment w:val="baseline"/>
    </w:pPr>
  </w:style>
  <w:style w:type="paragraph" w:customStyle="1" w:styleId="I2">
    <w:name w:val="I2"/>
    <w:basedOn w:val="List2"/>
    <w:rsid w:val="00624BAB"/>
    <w:pPr>
      <w:overflowPunct w:val="0"/>
      <w:autoSpaceDE w:val="0"/>
      <w:autoSpaceDN w:val="0"/>
      <w:adjustRightInd w:val="0"/>
      <w:textAlignment w:val="baseline"/>
    </w:pPr>
  </w:style>
  <w:style w:type="paragraph" w:customStyle="1" w:styleId="I3">
    <w:name w:val="I3"/>
    <w:basedOn w:val="List3"/>
    <w:rsid w:val="00624BAB"/>
    <w:pPr>
      <w:overflowPunct w:val="0"/>
      <w:autoSpaceDE w:val="0"/>
      <w:autoSpaceDN w:val="0"/>
      <w:adjustRightInd w:val="0"/>
      <w:textAlignment w:val="baseline"/>
    </w:pPr>
  </w:style>
  <w:style w:type="paragraph" w:customStyle="1" w:styleId="IB3">
    <w:name w:val="IB3"/>
    <w:basedOn w:val="Normal"/>
    <w:rsid w:val="00624BA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4BA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4BA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4BA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4BAB"/>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24BA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4BAB"/>
    <w:pPr>
      <w:spacing w:before="120" w:after="0"/>
    </w:pPr>
    <w:rPr>
      <w:sz w:val="24"/>
    </w:rPr>
  </w:style>
  <w:style w:type="character" w:customStyle="1" w:styleId="hljs-tag">
    <w:name w:val="hljs-tag"/>
    <w:rsid w:val="00624BAB"/>
  </w:style>
  <w:style w:type="character" w:customStyle="1" w:styleId="hljs-name">
    <w:name w:val="hljs-name"/>
    <w:rsid w:val="00624BAB"/>
  </w:style>
  <w:style w:type="character" w:customStyle="1" w:styleId="hljs-attr">
    <w:name w:val="hljs-attr"/>
    <w:rsid w:val="00624BAB"/>
  </w:style>
  <w:style w:type="character" w:customStyle="1" w:styleId="hljs-string">
    <w:name w:val="hljs-string"/>
    <w:rsid w:val="00624BAB"/>
  </w:style>
  <w:style w:type="character" w:customStyle="1" w:styleId="TALChar1">
    <w:name w:val="TAL Char1"/>
    <w:rsid w:val="00624BAB"/>
    <w:rPr>
      <w:rFonts w:ascii="Arial" w:hAnsi="Arial"/>
      <w:sz w:val="18"/>
      <w:lang w:val="en-GB" w:eastAsia="en-US" w:bidi="ar-SA"/>
    </w:rPr>
  </w:style>
  <w:style w:type="character" w:styleId="SubtleEmphasis">
    <w:name w:val="Subtle Emphasis"/>
    <w:basedOn w:val="DefaultParagraphFont"/>
    <w:uiPriority w:val="19"/>
    <w:qFormat/>
    <w:rsid w:val="00624BAB"/>
    <w:rPr>
      <w:i/>
      <w:iCs/>
      <w:color w:val="808080" w:themeColor="text1" w:themeTint="7F"/>
    </w:rPr>
  </w:style>
  <w:style w:type="character" w:styleId="IntenseEmphasis">
    <w:name w:val="Intense Emphasis"/>
    <w:basedOn w:val="DefaultParagraphFont"/>
    <w:uiPriority w:val="21"/>
    <w:qFormat/>
    <w:rsid w:val="00624BAB"/>
    <w:rPr>
      <w:b/>
      <w:bCs/>
      <w:i/>
      <w:iCs/>
      <w:color w:val="4F81BD" w:themeColor="accent1"/>
    </w:rPr>
  </w:style>
  <w:style w:type="character" w:styleId="SubtleReference">
    <w:name w:val="Subtle Reference"/>
    <w:basedOn w:val="DefaultParagraphFont"/>
    <w:uiPriority w:val="31"/>
    <w:qFormat/>
    <w:rsid w:val="00624BAB"/>
    <w:rPr>
      <w:smallCaps/>
      <w:color w:val="C0504D" w:themeColor="accent2"/>
      <w:u w:val="single"/>
    </w:rPr>
  </w:style>
  <w:style w:type="character" w:styleId="IntenseReference">
    <w:name w:val="Intense Reference"/>
    <w:basedOn w:val="DefaultParagraphFont"/>
    <w:uiPriority w:val="32"/>
    <w:qFormat/>
    <w:rsid w:val="00624BAB"/>
    <w:rPr>
      <w:b/>
      <w:bCs/>
      <w:smallCaps/>
      <w:color w:val="C0504D" w:themeColor="accent2"/>
      <w:spacing w:val="5"/>
      <w:u w:val="single"/>
    </w:rPr>
  </w:style>
  <w:style w:type="character" w:styleId="BookTitle">
    <w:name w:val="Book Title"/>
    <w:basedOn w:val="DefaultParagraphFont"/>
    <w:uiPriority w:val="33"/>
    <w:qFormat/>
    <w:rsid w:val="00624BAB"/>
    <w:rPr>
      <w:b/>
      <w:bCs/>
      <w:smallCaps/>
      <w:spacing w:val="5"/>
    </w:rPr>
  </w:style>
  <w:style w:type="table" w:styleId="LightShading">
    <w:name w:val="Light Shading"/>
    <w:basedOn w:val="TableNormal"/>
    <w:uiPriority w:val="60"/>
    <w:rsid w:val="00624BA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4BA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24BA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24BA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24BA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24BA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24BA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4BA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4BA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24BA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24BA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24BA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24BAB"/>
    <w:rPr>
      <w:rFonts w:ascii="Courier New" w:eastAsiaTheme="minorEastAsia" w:hAnsi="Courier New" w:cstheme="minorBidi"/>
      <w:sz w:val="16"/>
      <w:szCs w:val="22"/>
      <w:lang w:val="en-US" w:eastAsia="en-US"/>
    </w:rPr>
  </w:style>
  <w:style w:type="character" w:customStyle="1" w:styleId="cf01">
    <w:name w:val="cf01"/>
    <w:basedOn w:val="DefaultParagraphFont"/>
    <w:rsid w:val="002D00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236510">
      <w:bodyDiv w:val="1"/>
      <w:marLeft w:val="0"/>
      <w:marRight w:val="0"/>
      <w:marTop w:val="0"/>
      <w:marBottom w:val="0"/>
      <w:divBdr>
        <w:top w:val="none" w:sz="0" w:space="0" w:color="auto"/>
        <w:left w:val="none" w:sz="0" w:space="0" w:color="auto"/>
        <w:bottom w:val="none" w:sz="0" w:space="0" w:color="auto"/>
        <w:right w:val="none" w:sz="0" w:space="0" w:color="auto"/>
      </w:divBdr>
      <w:divsChild>
        <w:div w:id="984041030">
          <w:marLeft w:val="0"/>
          <w:marRight w:val="0"/>
          <w:marTop w:val="0"/>
          <w:marBottom w:val="0"/>
          <w:divBdr>
            <w:top w:val="none" w:sz="0" w:space="0" w:color="auto"/>
            <w:left w:val="none" w:sz="0" w:space="0" w:color="auto"/>
            <w:bottom w:val="none" w:sz="0" w:space="0" w:color="auto"/>
            <w:right w:val="none" w:sz="0" w:space="0" w:color="auto"/>
          </w:divBdr>
          <w:divsChild>
            <w:div w:id="12821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0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E6847-D625-4E16-8698-4A1521CAF2CC}">
  <ds:schemaRefs>
    <ds:schemaRef ds:uri="http://schemas.microsoft.com/sharepoint/v3/contenttype/forms"/>
  </ds:schemaRefs>
</ds:datastoreItem>
</file>

<file path=customXml/itemProps2.xml><?xml version="1.0" encoding="utf-8"?>
<ds:datastoreItem xmlns:ds="http://schemas.openxmlformats.org/officeDocument/2006/customXml" ds:itemID="{97555B66-4745-435F-ADFB-6C4F16789F8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A58A5369-CF6C-459F-91E7-4E28D267F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AB10F-4536-4403-9CB1-4F5085BE09F1}">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10</Pages>
  <Words>3247</Words>
  <Characters>18512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276</cp:revision>
  <cp:lastPrinted>1900-01-01T00:00:00Z</cp:lastPrinted>
  <dcterms:created xsi:type="dcterms:W3CDTF">2020-02-03T08:32:00Z</dcterms:created>
  <dcterms:modified xsi:type="dcterms:W3CDTF">2023-11-03T17:28:00Z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S5-236332</vt:lpwstr>
  </property>
  <property fmtid="{D5CDD505-2E9C-101B-9397-08002B2CF9AE}" pid="10" name="Spec#">
    <vt:lpwstr>28.541</vt:lpwstr>
  </property>
  <property fmtid="{D5CDD505-2E9C-101B-9397-08002B2CF9AE}" pid="11" name="Cr#">
    <vt:lpwstr>0858</vt:lpwstr>
  </property>
  <property fmtid="{D5CDD505-2E9C-101B-9397-08002B2CF9AE}" pid="12" name="Revision">
    <vt:lpwstr>6</vt:lpwstr>
  </property>
  <property fmtid="{D5CDD505-2E9C-101B-9397-08002B2CF9AE}" pid="13" name="Version">
    <vt:lpwstr>18.5.0</vt:lpwstr>
  </property>
  <property fmtid="{D5CDD505-2E9C-101B-9397-08002B2CF9AE}" pid="14" name="CrTitle">
    <vt:lpwstr>Rel-18 CR TS 28.541 Add NRM for network slice isolation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